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C9DAE" w14:textId="3A21AEC2" w:rsidR="00A25820" w:rsidRPr="007757DE" w:rsidRDefault="00A25820" w:rsidP="00A25820">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#1</w:t>
      </w:r>
      <w:r>
        <w:rPr>
          <w:rFonts w:ascii="Arial" w:eastAsia="바탕" w:hAnsi="Arial" w:cs="Arial" w:hint="eastAsia"/>
          <w:b/>
          <w:bCs/>
          <w:snapToGrid w:val="0"/>
          <w:kern w:val="2"/>
          <w:sz w:val="24"/>
          <w:szCs w:val="24"/>
          <w:lang w:val="en-GB" w:eastAsia="ko-KR"/>
        </w:rPr>
        <w:t>2</w:t>
      </w:r>
      <w:r w:rsidR="006D74AC">
        <w:rPr>
          <w:rFonts w:ascii="Arial" w:eastAsia="바탕" w:hAnsi="Arial" w:cs="Arial" w:hint="eastAsia"/>
          <w:b/>
          <w:bCs/>
          <w:snapToGrid w:val="0"/>
          <w:kern w:val="2"/>
          <w:sz w:val="24"/>
          <w:szCs w:val="24"/>
          <w:lang w:val="en-GB" w:eastAsia="ko-KR"/>
        </w:rPr>
        <w:t>4</w:t>
      </w:r>
      <w:r>
        <w:rPr>
          <w:rFonts w:ascii="Arial" w:eastAsia="바탕" w:hAnsi="Arial" w:cs="Arial"/>
          <w:b/>
          <w:bCs/>
          <w:snapToGrid w:val="0"/>
          <w:kern w:val="2"/>
          <w:sz w:val="24"/>
          <w:szCs w:val="24"/>
          <w:lang w:val="en-GB" w:eastAsia="ko-KR"/>
        </w:rPr>
        <w:tab/>
      </w:r>
      <w:r>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sidR="00D32D53" w:rsidRPr="00D32D53">
        <w:rPr>
          <w:rFonts w:ascii="Arial" w:eastAsia="바탕" w:hAnsi="Arial" w:cs="Arial" w:hint="eastAsia"/>
          <w:b/>
          <w:bCs/>
          <w:snapToGrid w:val="0"/>
          <w:kern w:val="2"/>
          <w:sz w:val="24"/>
          <w:szCs w:val="24"/>
          <w:lang w:eastAsia="ko-KR"/>
        </w:rPr>
        <w:t>R1-260096</w:t>
      </w:r>
      <w:r w:rsidR="00D32D53">
        <w:rPr>
          <w:rFonts w:ascii="Arial" w:eastAsia="바탕" w:hAnsi="Arial" w:cs="Arial" w:hint="eastAsia"/>
          <w:b/>
          <w:bCs/>
          <w:snapToGrid w:val="0"/>
          <w:kern w:val="2"/>
          <w:sz w:val="24"/>
          <w:szCs w:val="24"/>
          <w:lang w:eastAsia="ko-KR"/>
        </w:rPr>
        <w:t>3</w:t>
      </w:r>
    </w:p>
    <w:p w14:paraId="6509D41B" w14:textId="0F75C83A" w:rsidR="00A25820" w:rsidRPr="006D74AC" w:rsidRDefault="006D74AC" w:rsidP="00A25820">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6D74AC">
        <w:rPr>
          <w:rFonts w:ascii="Arial" w:eastAsia="바탕" w:hAnsi="Arial" w:cs="Arial"/>
          <w:b/>
          <w:bCs/>
          <w:snapToGrid w:val="0"/>
          <w:kern w:val="2"/>
          <w:sz w:val="24"/>
          <w:szCs w:val="24"/>
          <w:lang w:val="en-GB" w:eastAsia="ko-KR"/>
        </w:rPr>
        <w:t>Gothenburg, SE</w:t>
      </w:r>
      <w:r w:rsidRPr="006D74AC">
        <w:rPr>
          <w:rFonts w:ascii="Arial" w:eastAsia="바탕" w:hAnsi="Arial" w:cs="Arial" w:hint="eastAsia"/>
          <w:b/>
          <w:bCs/>
          <w:snapToGrid w:val="0"/>
          <w:kern w:val="2"/>
          <w:sz w:val="24"/>
          <w:szCs w:val="24"/>
          <w:lang w:val="en-GB" w:eastAsia="ko-KR"/>
        </w:rPr>
        <w:t>,</w:t>
      </w:r>
      <w:r w:rsidRPr="006D74AC">
        <w:rPr>
          <w:rFonts w:ascii="Arial" w:eastAsia="바탕" w:hAnsi="Arial" w:cs="Arial"/>
          <w:b/>
          <w:bCs/>
          <w:snapToGrid w:val="0"/>
          <w:kern w:val="2"/>
          <w:sz w:val="24"/>
          <w:szCs w:val="24"/>
          <w:lang w:val="en-GB" w:eastAsia="ko-KR"/>
        </w:rPr>
        <w:t xml:space="preserve"> Feb. 9</w:t>
      </w:r>
      <w:r w:rsidRPr="006D7F3A">
        <w:rPr>
          <w:rFonts w:ascii="Arial" w:eastAsia="바탕" w:hAnsi="Arial" w:cs="Arial"/>
          <w:b/>
          <w:bCs/>
          <w:snapToGrid w:val="0"/>
          <w:kern w:val="2"/>
          <w:sz w:val="24"/>
          <w:szCs w:val="24"/>
          <w:vertAlign w:val="superscript"/>
          <w:lang w:val="en-GB" w:eastAsia="ko-KR"/>
        </w:rPr>
        <w:t>th</w:t>
      </w:r>
      <w:r w:rsidRPr="006D74AC">
        <w:rPr>
          <w:rFonts w:ascii="Arial" w:eastAsia="바탕" w:hAnsi="Arial" w:cs="Arial"/>
          <w:b/>
          <w:bCs/>
          <w:snapToGrid w:val="0"/>
          <w:kern w:val="2"/>
          <w:sz w:val="24"/>
          <w:szCs w:val="24"/>
          <w:lang w:val="en-GB" w:eastAsia="ko-KR"/>
        </w:rPr>
        <w:t xml:space="preserve"> ~ 13</w:t>
      </w:r>
      <w:r w:rsidRPr="006D7F3A">
        <w:rPr>
          <w:rFonts w:ascii="Arial" w:eastAsia="바탕" w:hAnsi="Arial" w:cs="Arial"/>
          <w:b/>
          <w:bCs/>
          <w:snapToGrid w:val="0"/>
          <w:kern w:val="2"/>
          <w:sz w:val="24"/>
          <w:szCs w:val="24"/>
          <w:vertAlign w:val="superscript"/>
          <w:lang w:val="en-GB" w:eastAsia="ko-KR"/>
        </w:rPr>
        <w:t>th</w:t>
      </w:r>
      <w:r w:rsidRPr="006D74AC">
        <w:rPr>
          <w:rFonts w:ascii="Arial" w:eastAsia="바탕" w:hAnsi="Arial" w:cs="Arial"/>
          <w:b/>
          <w:bCs/>
          <w:snapToGrid w:val="0"/>
          <w:kern w:val="2"/>
          <w:sz w:val="24"/>
          <w:szCs w:val="24"/>
          <w:lang w:val="en-GB" w:eastAsia="ko-KR"/>
        </w:rPr>
        <w:t>, 202</w:t>
      </w:r>
      <w:r w:rsidRPr="006D74AC">
        <w:rPr>
          <w:rFonts w:ascii="Arial" w:eastAsia="바탕" w:hAnsi="Arial" w:cs="Arial" w:hint="eastAsia"/>
          <w:b/>
          <w:bCs/>
          <w:snapToGrid w:val="0"/>
          <w:kern w:val="2"/>
          <w:sz w:val="24"/>
          <w:szCs w:val="24"/>
          <w:lang w:val="en-GB" w:eastAsia="ko-KR"/>
        </w:rPr>
        <w:t>6</w:t>
      </w:r>
    </w:p>
    <w:p w14:paraId="5E55BCF1" w14:textId="3181E99D" w:rsidR="00A36547" w:rsidRPr="006D74AC" w:rsidRDefault="00A36547" w:rsidP="0006024C">
      <w:pPr>
        <w:tabs>
          <w:tab w:val="left" w:pos="1985"/>
        </w:tabs>
        <w:spacing w:after="0"/>
        <w:ind w:left="0" w:firstLine="0"/>
        <w:rPr>
          <w:rFonts w:ascii="Arial" w:eastAsiaTheme="minorEastAsia"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D74AC">
        <w:rPr>
          <w:rFonts w:ascii="Arial" w:eastAsiaTheme="minorEastAsia" w:hAnsi="Arial" w:hint="eastAsia"/>
          <w:sz w:val="24"/>
          <w:lang w:eastAsia="ko-KR"/>
        </w:rPr>
        <w:t>7</w:t>
      </w:r>
      <w:r w:rsidR="009873CE">
        <w:rPr>
          <w:rFonts w:ascii="Arial" w:hAnsi="Arial"/>
          <w:sz w:val="24"/>
        </w:rPr>
        <w:t>.</w:t>
      </w:r>
      <w:r w:rsidR="006D74AC">
        <w:rPr>
          <w:rFonts w:ascii="Arial" w:eastAsiaTheme="minorEastAsia" w:hAnsi="Arial" w:hint="eastAsia"/>
          <w:sz w:val="24"/>
          <w:lang w:eastAsia="ko-KR"/>
        </w:rPr>
        <w:t>1</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7E1BA399" w:rsidR="00A36547" w:rsidRPr="006D74AC" w:rsidRDefault="00A36547" w:rsidP="006D74AC">
      <w:pPr>
        <w:tabs>
          <w:tab w:val="left" w:pos="1985"/>
        </w:tabs>
        <w:spacing w:after="0"/>
        <w:ind w:left="0" w:firstLine="0"/>
        <w:rPr>
          <w:rFonts w:ascii="Arial" w:hAnsi="Arial"/>
          <w:b/>
          <w:sz w:val="24"/>
        </w:rPr>
      </w:pPr>
      <w:r w:rsidRPr="000923CD">
        <w:rPr>
          <w:rFonts w:ascii="Arial" w:hAnsi="Arial"/>
          <w:b/>
          <w:sz w:val="24"/>
        </w:rPr>
        <w:t>Title:</w:t>
      </w:r>
      <w:r w:rsidRPr="006D74AC">
        <w:rPr>
          <w:rFonts w:ascii="Arial" w:hAnsi="Arial"/>
          <w:b/>
          <w:sz w:val="24"/>
        </w:rPr>
        <w:t xml:space="preserve"> </w:t>
      </w:r>
      <w:r w:rsidRPr="006D74AC">
        <w:rPr>
          <w:rFonts w:ascii="Arial" w:hAnsi="Arial"/>
          <w:b/>
          <w:sz w:val="24"/>
        </w:rPr>
        <w:tab/>
      </w:r>
      <w:r w:rsidR="00650355" w:rsidRPr="006D74AC">
        <w:rPr>
          <w:rFonts w:ascii="Arial" w:hAnsi="Arial"/>
          <w:bCs/>
          <w:sz w:val="24"/>
        </w:rPr>
        <w:t xml:space="preserve">Discussion on </w:t>
      </w:r>
      <w:r w:rsidR="006D74AC" w:rsidRPr="006D74AC">
        <w:rPr>
          <w:rFonts w:ascii="Arial" w:hAnsi="Arial" w:hint="eastAsia"/>
          <w:bCs/>
          <w:sz w:val="24"/>
        </w:rPr>
        <w:t>SPS for DL/UL data transmission for voice packets</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4606B79D" w14:textId="7D65301D" w:rsidR="006064E1" w:rsidRDefault="000637DC" w:rsidP="006064E1">
      <w:pPr>
        <w:ind w:left="0" w:firstLine="0"/>
        <w:rPr>
          <w:rFonts w:eastAsiaTheme="minorEastAsia"/>
          <w:sz w:val="22"/>
          <w:lang w:eastAsia="ko-KR"/>
        </w:rPr>
      </w:pPr>
      <w:r>
        <w:rPr>
          <w:rFonts w:eastAsiaTheme="minorEastAsia" w:hint="eastAsia"/>
          <w:sz w:val="22"/>
          <w:lang w:eastAsia="ko-KR"/>
        </w:rPr>
        <w:t>According to WID for NTN for IoT Phase 4 [1], the objective</w:t>
      </w:r>
      <w:r w:rsidR="009166E2">
        <w:rPr>
          <w:rFonts w:eastAsiaTheme="minorEastAsia" w:hint="eastAsia"/>
          <w:sz w:val="22"/>
          <w:lang w:eastAsia="ko-KR"/>
        </w:rPr>
        <w:t>s</w:t>
      </w:r>
      <w:r>
        <w:rPr>
          <w:rFonts w:eastAsiaTheme="minorEastAsia" w:hint="eastAsia"/>
          <w:sz w:val="22"/>
          <w:lang w:eastAsia="ko-KR"/>
        </w:rPr>
        <w:t xml:space="preserve"> of this WI are updated as follows:</w:t>
      </w:r>
    </w:p>
    <w:tbl>
      <w:tblPr>
        <w:tblStyle w:val="a6"/>
        <w:tblW w:w="0" w:type="auto"/>
        <w:tblLook w:val="04A0" w:firstRow="1" w:lastRow="0" w:firstColumn="1" w:lastColumn="0" w:noHBand="0" w:noVBand="1"/>
      </w:tblPr>
      <w:tblGrid>
        <w:gridCol w:w="9628"/>
      </w:tblGrid>
      <w:tr w:rsidR="006064E1" w:rsidRPr="00C70436" w14:paraId="257F0C02" w14:textId="77777777" w:rsidTr="009E4FA7">
        <w:tc>
          <w:tcPr>
            <w:tcW w:w="9628" w:type="dxa"/>
          </w:tcPr>
          <w:p w14:paraId="2FE776A4" w14:textId="77777777" w:rsidR="000637DC" w:rsidRPr="000637DC" w:rsidRDefault="000637DC" w:rsidP="000637DC">
            <w:pPr>
              <w:overflowPunct w:val="0"/>
              <w:autoSpaceDE w:val="0"/>
              <w:autoSpaceDN w:val="0"/>
              <w:adjustRightInd w:val="0"/>
              <w:spacing w:before="0" w:after="0" w:line="240" w:lineRule="exact"/>
              <w:ind w:left="0" w:firstLine="0"/>
              <w:jc w:val="left"/>
              <w:textAlignment w:val="baseline"/>
              <w:rPr>
                <w:rFonts w:eastAsia="DengXian"/>
                <w:bCs/>
                <w:lang w:val="en-GB" w:eastAsia="en-GB"/>
              </w:rPr>
            </w:pPr>
            <w:r w:rsidRPr="000637DC">
              <w:rPr>
                <w:rFonts w:eastAsia="DengXian"/>
                <w:bCs/>
                <w:lang w:val="en-GB" w:eastAsia="en-GB"/>
              </w:rPr>
              <w:t>The aim of this work item is to specify the enhancement of NB-IoT-NTN to support IMS voice call over GSO with the following objectives:</w:t>
            </w:r>
          </w:p>
          <w:p w14:paraId="5DBF480B" w14:textId="77777777" w:rsidR="000637DC" w:rsidRPr="000637DC" w:rsidRDefault="000637DC" w:rsidP="000637DC">
            <w:pPr>
              <w:widowControl w:val="0"/>
              <w:numPr>
                <w:ilvl w:val="0"/>
                <w:numId w:val="49"/>
              </w:numPr>
              <w:overflowPunct w:val="0"/>
              <w:autoSpaceDE w:val="0"/>
              <w:autoSpaceDN w:val="0"/>
              <w:adjustRightInd w:val="0"/>
              <w:spacing w:beforeLines="50" w:before="180" w:afterLines="50" w:line="240" w:lineRule="exact"/>
              <w:ind w:hanging="357"/>
              <w:contextualSpacing/>
              <w:jc w:val="left"/>
              <w:textAlignment w:val="baseline"/>
              <w:rPr>
                <w:rFonts w:eastAsia="SimSun"/>
                <w:lang w:val="en-GB" w:eastAsia="en-GB"/>
              </w:rPr>
            </w:pPr>
            <w:del w:id="3" w:author="Yanxia Zhang" w:date="2025-11-27T11:26:00Z">
              <w:r w:rsidRPr="000637DC" w:rsidDel="00FA6501">
                <w:rPr>
                  <w:rFonts w:eastAsia="SimSun"/>
                  <w:lang w:val="en-GB" w:eastAsia="en-GB"/>
                </w:rPr>
                <w:delText>Down-select between CP and UP solutions for voice support over NB-IoT-NTN until RAN#110</w:delText>
              </w:r>
            </w:del>
            <w:r w:rsidRPr="000637DC">
              <w:rPr>
                <w:rFonts w:eastAsia="SimSun"/>
                <w:lang w:val="en-GB" w:eastAsia="en-GB"/>
              </w:rPr>
              <w:t xml:space="preserve"> </w:t>
            </w:r>
            <w:ins w:id="4" w:author="Yanxia Zhang" w:date="2025-11-27T11:26:00Z">
              <w:r w:rsidRPr="000637DC">
                <w:rPr>
                  <w:rFonts w:eastAsia="SimSun"/>
                  <w:lang w:val="en-GB" w:eastAsia="en-GB"/>
                </w:rPr>
                <w:t>Specify UP solution for voice support over NB-IoT NTN</w:t>
              </w:r>
            </w:ins>
            <w:ins w:id="5" w:author="Yanxia Zhang" w:date="2025-11-27T11:27:00Z">
              <w:r w:rsidRPr="000637DC">
                <w:rPr>
                  <w:rFonts w:eastAsia="SimSun"/>
                  <w:lang w:val="en-GB" w:eastAsia="en-GB"/>
                </w:rPr>
                <w:t xml:space="preserve"> </w:t>
              </w:r>
            </w:ins>
            <w:r w:rsidRPr="000637DC">
              <w:rPr>
                <w:rFonts w:eastAsia="SimSun"/>
                <w:lang w:val="en-GB" w:eastAsia="en-GB"/>
              </w:rPr>
              <w:t>[RAN2]</w:t>
            </w:r>
          </w:p>
          <w:p w14:paraId="0E3BBF5E" w14:textId="77777777" w:rsidR="000637DC" w:rsidRPr="000637DC" w:rsidDel="00FA6501" w:rsidRDefault="000637DC" w:rsidP="000637DC">
            <w:pPr>
              <w:widowControl w:val="0"/>
              <w:numPr>
                <w:ilvl w:val="1"/>
                <w:numId w:val="49"/>
              </w:numPr>
              <w:overflowPunct w:val="0"/>
              <w:autoSpaceDE w:val="0"/>
              <w:autoSpaceDN w:val="0"/>
              <w:adjustRightInd w:val="0"/>
              <w:spacing w:beforeLines="50" w:before="180" w:afterLines="50" w:line="240" w:lineRule="exact"/>
              <w:ind w:hanging="357"/>
              <w:contextualSpacing/>
              <w:jc w:val="left"/>
              <w:textAlignment w:val="baseline"/>
              <w:rPr>
                <w:del w:id="6" w:author="Yanxia Zhang" w:date="2025-11-27T11:30:00Z"/>
                <w:rFonts w:eastAsia="SimSun"/>
                <w:lang w:val="en-GB" w:eastAsia="en-GB"/>
              </w:rPr>
            </w:pPr>
            <w:del w:id="7" w:author="Yanxia Zhang" w:date="2025-11-27T11:30:00Z">
              <w:r w:rsidRPr="000637DC" w:rsidDel="00FA6501">
                <w:rPr>
                  <w:rFonts w:eastAsia="DengXian"/>
                  <w:lang w:val="en-GB" w:eastAsia="zh-CN"/>
                </w:rPr>
                <w:delText>Coordination with SA is required</w:delText>
              </w:r>
            </w:del>
          </w:p>
          <w:p w14:paraId="252925CF" w14:textId="77777777" w:rsidR="000637DC" w:rsidRPr="000637DC" w:rsidRDefault="000637DC" w:rsidP="000637DC">
            <w:pPr>
              <w:widowControl w:val="0"/>
              <w:numPr>
                <w:ilvl w:val="1"/>
                <w:numId w:val="49"/>
              </w:numPr>
              <w:overflowPunct w:val="0"/>
              <w:autoSpaceDE w:val="0"/>
              <w:autoSpaceDN w:val="0"/>
              <w:adjustRightInd w:val="0"/>
              <w:spacing w:beforeLines="50" w:before="180" w:afterLines="50" w:line="240" w:lineRule="exact"/>
              <w:ind w:hanging="357"/>
              <w:contextualSpacing/>
              <w:jc w:val="left"/>
              <w:textAlignment w:val="baseline"/>
              <w:rPr>
                <w:ins w:id="8" w:author="Yanxia Zhang" w:date="2025-11-27T11:28:00Z"/>
                <w:rFonts w:eastAsia="SimSun"/>
                <w:lang w:val="en-GB" w:eastAsia="en-GB"/>
              </w:rPr>
            </w:pPr>
            <w:del w:id="9" w:author="Yanxia Zhang" w:date="2025-11-27T11:30:00Z">
              <w:r w:rsidRPr="000637DC" w:rsidDel="00FA6501">
                <w:rPr>
                  <w:rFonts w:eastAsia="DengXian" w:hint="eastAsia"/>
                  <w:lang w:val="en-GB" w:eastAsia="zh-CN"/>
                </w:rPr>
                <w:delText>T</w:delText>
              </w:r>
              <w:r w:rsidRPr="000637DC" w:rsidDel="00FA6501">
                <w:rPr>
                  <w:rFonts w:eastAsia="DengXian"/>
                  <w:lang w:val="en-GB" w:eastAsia="zh-CN"/>
                </w:rPr>
                <w:delText xml:space="preserve">he objective can be updated with further details based on the outcome of the above down-selection </w:delText>
              </w:r>
            </w:del>
            <w:ins w:id="10" w:author="Yanxia Zhang" w:date="2025-11-27T11:27:00Z">
              <w:r w:rsidRPr="000637DC">
                <w:rPr>
                  <w:rFonts w:eastAsia="DengXian"/>
                  <w:lang w:val="en-GB" w:eastAsia="zh-CN"/>
                </w:rPr>
                <w:t xml:space="preserve">Specify solution to address the scheduling for variable sized </w:t>
              </w:r>
            </w:ins>
            <w:ins w:id="11" w:author="Yanxia Zhang" w:date="2025-11-27T11:28:00Z">
              <w:r w:rsidRPr="000637DC">
                <w:rPr>
                  <w:rFonts w:eastAsia="DengXian"/>
                  <w:lang w:val="en-GB" w:eastAsia="zh-CN"/>
                </w:rPr>
                <w:t xml:space="preserve">voice </w:t>
              </w:r>
            </w:ins>
            <w:ins w:id="12" w:author="Xiaodong Yang(vivo)" w:date="2025-12-09T23:53:00Z">
              <w:r w:rsidRPr="000637DC">
                <w:rPr>
                  <w:rFonts w:eastAsia="DengXian"/>
                  <w:lang w:val="en-GB" w:eastAsia="zh-CN"/>
                </w:rPr>
                <w:t>traffic</w:t>
              </w:r>
            </w:ins>
            <w:ins w:id="13" w:author="Xiaodong Yang(vivo)" w:date="2025-12-11T21:55:00Z">
              <w:r w:rsidRPr="000637DC">
                <w:rPr>
                  <w:rFonts w:eastAsia="DengXian"/>
                  <w:lang w:val="en-GB" w:eastAsia="zh-CN"/>
                </w:rPr>
                <w:t xml:space="preserve">, </w:t>
              </w:r>
            </w:ins>
            <w:ins w:id="14" w:author="Xiaodong Yang(vivo)" w:date="2025-12-09T23:52:00Z">
              <w:r w:rsidRPr="000637DC">
                <w:rPr>
                  <w:rFonts w:eastAsia="DengXian"/>
                  <w:lang w:val="en-GB" w:eastAsia="zh-CN"/>
                </w:rPr>
                <w:t>if necessary</w:t>
              </w:r>
            </w:ins>
            <w:ins w:id="15" w:author="Yanxia Zhang" w:date="2025-11-27T11:28:00Z">
              <w:r w:rsidRPr="000637DC">
                <w:rPr>
                  <w:rFonts w:eastAsia="DengXian"/>
                  <w:lang w:val="en-GB" w:eastAsia="zh-CN"/>
                </w:rPr>
                <w:t xml:space="preserve"> [RAN2]</w:t>
              </w:r>
            </w:ins>
          </w:p>
          <w:p w14:paraId="369C3391" w14:textId="77777777" w:rsidR="000637DC" w:rsidRPr="000637DC" w:rsidRDefault="000637DC" w:rsidP="000637DC">
            <w:pPr>
              <w:widowControl w:val="0"/>
              <w:numPr>
                <w:ilvl w:val="1"/>
                <w:numId w:val="49"/>
              </w:numPr>
              <w:overflowPunct w:val="0"/>
              <w:autoSpaceDE w:val="0"/>
              <w:autoSpaceDN w:val="0"/>
              <w:adjustRightInd w:val="0"/>
              <w:spacing w:beforeLines="50" w:before="180" w:afterLines="50" w:line="240" w:lineRule="exact"/>
              <w:ind w:hanging="357"/>
              <w:contextualSpacing/>
              <w:jc w:val="left"/>
              <w:textAlignment w:val="baseline"/>
              <w:rPr>
                <w:ins w:id="16" w:author="Yanxia Zhang" w:date="2025-11-27T11:28:00Z"/>
                <w:rFonts w:eastAsia="SimSun"/>
                <w:lang w:val="en-GB" w:eastAsia="en-GB"/>
              </w:rPr>
            </w:pPr>
            <w:ins w:id="17" w:author="Yanxia Zhang" w:date="2025-11-27T11:28:00Z">
              <w:r w:rsidRPr="000637DC">
                <w:rPr>
                  <w:rFonts w:eastAsia="DengXian"/>
                  <w:lang w:val="en-GB" w:eastAsia="zh-CN"/>
                </w:rPr>
                <w:t>Specify R</w:t>
              </w:r>
            </w:ins>
            <w:ins w:id="18" w:author="Yanxia Zhang" w:date="2025-12-01T15:07:00Z">
              <w:r w:rsidRPr="000637DC">
                <w:rPr>
                  <w:rFonts w:eastAsia="DengXian"/>
                  <w:lang w:val="en-GB" w:eastAsia="zh-CN"/>
                </w:rPr>
                <w:t>o</w:t>
              </w:r>
            </w:ins>
            <w:ins w:id="19" w:author="Yanxia Zhang" w:date="2025-11-27T11:28:00Z">
              <w:r w:rsidRPr="000637DC">
                <w:rPr>
                  <w:rFonts w:eastAsia="DengXian"/>
                  <w:lang w:val="en-GB" w:eastAsia="zh-CN"/>
                </w:rPr>
                <w:t xml:space="preserve">HC profile configuration for voice </w:t>
              </w:r>
            </w:ins>
            <w:ins w:id="20" w:author="Xiaodong Yang(vivo)" w:date="2025-12-10T00:12:00Z">
              <w:r w:rsidRPr="000637DC">
                <w:rPr>
                  <w:rFonts w:eastAsia="DengXian"/>
                  <w:lang w:val="en-GB" w:eastAsia="zh-CN"/>
                </w:rPr>
                <w:t>traffic</w:t>
              </w:r>
            </w:ins>
            <w:ins w:id="21" w:author="Yanxia Zhang" w:date="2025-11-27T11:28:00Z">
              <w:r w:rsidRPr="000637DC">
                <w:rPr>
                  <w:rFonts w:eastAsia="DengXian"/>
                  <w:lang w:val="en-GB" w:eastAsia="zh-CN"/>
                </w:rPr>
                <w:t xml:space="preserve"> [RAN2]</w:t>
              </w:r>
            </w:ins>
          </w:p>
          <w:p w14:paraId="21731273" w14:textId="77777777" w:rsidR="000637DC" w:rsidRPr="000637DC" w:rsidRDefault="000637DC" w:rsidP="000637DC">
            <w:pPr>
              <w:widowControl w:val="0"/>
              <w:numPr>
                <w:ilvl w:val="1"/>
                <w:numId w:val="49"/>
              </w:numPr>
              <w:overflowPunct w:val="0"/>
              <w:autoSpaceDE w:val="0"/>
              <w:autoSpaceDN w:val="0"/>
              <w:adjustRightInd w:val="0"/>
              <w:spacing w:beforeLines="50" w:before="180" w:afterLines="50" w:line="240" w:lineRule="exact"/>
              <w:ind w:hanging="357"/>
              <w:contextualSpacing/>
              <w:jc w:val="left"/>
              <w:textAlignment w:val="baseline"/>
              <w:rPr>
                <w:rFonts w:eastAsia="SimSun"/>
                <w:lang w:val="en-GB" w:eastAsia="en-GB"/>
              </w:rPr>
            </w:pPr>
            <w:ins w:id="22" w:author="Yanxia Zhang" w:date="2025-11-27T11:29:00Z">
              <w:r w:rsidRPr="000637DC">
                <w:rPr>
                  <w:rFonts w:eastAsia="DengXian"/>
                  <w:lang w:val="en-GB" w:eastAsia="zh-CN"/>
                </w:rPr>
                <w:t>Other necessary change</w:t>
              </w:r>
            </w:ins>
            <w:ins w:id="23" w:author="Yanxia Zhang" w:date="2025-12-01T15:07:00Z">
              <w:r w:rsidRPr="000637DC">
                <w:rPr>
                  <w:rFonts w:eastAsia="DengXian"/>
                  <w:lang w:val="en-GB" w:eastAsia="zh-CN"/>
                </w:rPr>
                <w:t>s</w:t>
              </w:r>
            </w:ins>
            <w:ins w:id="24" w:author="Yanxia Zhang" w:date="2025-11-27T11:29:00Z">
              <w:r w:rsidRPr="000637DC">
                <w:rPr>
                  <w:rFonts w:eastAsia="DengXian"/>
                  <w:lang w:val="en-GB" w:eastAsia="zh-CN"/>
                </w:rPr>
                <w:t xml:space="preserve"> if needed</w:t>
              </w:r>
            </w:ins>
          </w:p>
          <w:p w14:paraId="56979846" w14:textId="77777777" w:rsidR="000637DC" w:rsidRPr="000637DC" w:rsidRDefault="000637DC" w:rsidP="000637DC">
            <w:pPr>
              <w:widowControl w:val="0"/>
              <w:numPr>
                <w:ilvl w:val="0"/>
                <w:numId w:val="49"/>
              </w:numPr>
              <w:overflowPunct w:val="0"/>
              <w:autoSpaceDE w:val="0"/>
              <w:autoSpaceDN w:val="0"/>
              <w:adjustRightInd w:val="0"/>
              <w:spacing w:beforeLines="50" w:before="180" w:afterLines="50" w:line="240" w:lineRule="exact"/>
              <w:ind w:hanging="357"/>
              <w:contextualSpacing/>
              <w:jc w:val="left"/>
              <w:textAlignment w:val="baseline"/>
              <w:rPr>
                <w:rFonts w:eastAsia="SimSun"/>
                <w:i/>
                <w:iCs/>
                <w:color w:val="000000"/>
                <w:lang w:val="en-GB" w:eastAsia="x-none"/>
              </w:rPr>
            </w:pPr>
            <w:r w:rsidRPr="000637DC">
              <w:rPr>
                <w:rFonts w:eastAsia="SimSun"/>
                <w:lang w:val="en-GB" w:eastAsia="en-GB"/>
              </w:rPr>
              <w:t xml:space="preserve">Support of semi-persistent scheduling for NB-IoT-NTN for DL and UL data transmission for voice </w:t>
            </w:r>
            <w:del w:id="25" w:author="Xiaodong Yang(vivo)" w:date="2025-12-09T23:53:00Z">
              <w:r w:rsidRPr="000637DC" w:rsidDel="006E1227">
                <w:rPr>
                  <w:rFonts w:eastAsia="SimSun"/>
                  <w:lang w:val="en-GB" w:eastAsia="en-GB"/>
                </w:rPr>
                <w:delText xml:space="preserve">packets </w:delText>
              </w:r>
            </w:del>
            <w:ins w:id="26" w:author="Xiaodong Yang(vivo)" w:date="2025-12-09T23:53:00Z">
              <w:r w:rsidRPr="000637DC">
                <w:rPr>
                  <w:rFonts w:eastAsia="SimSun"/>
                  <w:lang w:val="en-GB" w:eastAsia="en-GB"/>
                </w:rPr>
                <w:t xml:space="preserve">traffic </w:t>
              </w:r>
            </w:ins>
            <w:r w:rsidRPr="000637DC">
              <w:rPr>
                <w:rFonts w:eastAsia="SimSun"/>
                <w:lang w:val="en-GB" w:eastAsia="en-GB"/>
              </w:rPr>
              <w:t>[RAN2, RAN1]</w:t>
            </w:r>
          </w:p>
          <w:p w14:paraId="10B98EBF" w14:textId="77777777" w:rsidR="000637DC" w:rsidRPr="000637DC" w:rsidRDefault="000637DC" w:rsidP="000637DC">
            <w:pPr>
              <w:widowControl w:val="0"/>
              <w:numPr>
                <w:ilvl w:val="0"/>
                <w:numId w:val="49"/>
              </w:numPr>
              <w:overflowPunct w:val="0"/>
              <w:autoSpaceDE w:val="0"/>
              <w:autoSpaceDN w:val="0"/>
              <w:adjustRightInd w:val="0"/>
              <w:spacing w:beforeLines="50" w:before="180" w:afterLines="50" w:line="240" w:lineRule="exact"/>
              <w:ind w:hanging="357"/>
              <w:contextualSpacing/>
              <w:jc w:val="left"/>
              <w:textAlignment w:val="baseline"/>
              <w:rPr>
                <w:rFonts w:eastAsia="SimSun"/>
                <w:lang w:val="en-GB" w:eastAsia="en-GB"/>
              </w:rPr>
            </w:pPr>
            <w:r w:rsidRPr="000637DC">
              <w:rPr>
                <w:rFonts w:eastAsia="SimSun"/>
                <w:lang w:val="en-GB" w:eastAsia="en-GB"/>
              </w:rPr>
              <w:t xml:space="preserve">Support of necessary modifications to RRC connection setup procedure for NB-IoT-NTN [RAN2]  </w:t>
            </w:r>
          </w:p>
          <w:p w14:paraId="39A5FCA5" w14:textId="77777777" w:rsidR="000637DC" w:rsidRPr="000637DC" w:rsidRDefault="000637DC" w:rsidP="000637DC">
            <w:pPr>
              <w:widowControl w:val="0"/>
              <w:numPr>
                <w:ilvl w:val="0"/>
                <w:numId w:val="49"/>
              </w:numPr>
              <w:overflowPunct w:val="0"/>
              <w:autoSpaceDE w:val="0"/>
              <w:autoSpaceDN w:val="0"/>
              <w:adjustRightInd w:val="0"/>
              <w:spacing w:beforeLines="50" w:before="180" w:afterLines="50" w:line="240" w:lineRule="exact"/>
              <w:ind w:hanging="357"/>
              <w:contextualSpacing/>
              <w:jc w:val="left"/>
              <w:textAlignment w:val="baseline"/>
              <w:rPr>
                <w:rFonts w:eastAsia="SimSun"/>
                <w:lang w:val="en-GB" w:eastAsia="en-GB"/>
              </w:rPr>
            </w:pPr>
            <w:r w:rsidRPr="000637DC">
              <w:rPr>
                <w:rFonts w:eastAsia="SimSun"/>
                <w:lang w:val="en-GB" w:eastAsia="en-GB"/>
              </w:rPr>
              <w:t>Support of necessary modifications for emergency call for voice over NB-IoT-NTN [RAN2]</w:t>
            </w:r>
          </w:p>
          <w:p w14:paraId="2FDA15D1" w14:textId="77777777" w:rsidR="000637DC" w:rsidRPr="000637DC" w:rsidRDefault="000637DC" w:rsidP="000637DC">
            <w:pPr>
              <w:widowControl w:val="0"/>
              <w:numPr>
                <w:ilvl w:val="0"/>
                <w:numId w:val="49"/>
              </w:numPr>
              <w:overflowPunct w:val="0"/>
              <w:autoSpaceDE w:val="0"/>
              <w:autoSpaceDN w:val="0"/>
              <w:adjustRightInd w:val="0"/>
              <w:spacing w:beforeLines="50" w:before="180" w:afterLines="50" w:line="240" w:lineRule="exact"/>
              <w:ind w:hanging="357"/>
              <w:contextualSpacing/>
              <w:jc w:val="left"/>
              <w:textAlignment w:val="baseline"/>
              <w:rPr>
                <w:rFonts w:eastAsia="SimSun"/>
                <w:lang w:val="en-GB" w:eastAsia="en-GB"/>
              </w:rPr>
            </w:pPr>
            <w:r w:rsidRPr="000637DC">
              <w:rPr>
                <w:rFonts w:eastAsia="SimSun"/>
                <w:lang w:val="en-GB" w:eastAsia="en-GB"/>
              </w:rPr>
              <w:t xml:space="preserve">Study and if feasible, specify UE transmit power higher than PC1 (e.g. up to 37dBm) for NB-IoT-NTN [RAN4] </w:t>
            </w:r>
          </w:p>
          <w:p w14:paraId="5C83BE87" w14:textId="77777777" w:rsidR="000637DC" w:rsidRPr="000637DC" w:rsidRDefault="000637DC" w:rsidP="000637DC">
            <w:pPr>
              <w:widowControl w:val="0"/>
              <w:numPr>
                <w:ilvl w:val="0"/>
                <w:numId w:val="49"/>
              </w:numPr>
              <w:overflowPunct w:val="0"/>
              <w:autoSpaceDE w:val="0"/>
              <w:autoSpaceDN w:val="0"/>
              <w:adjustRightInd w:val="0"/>
              <w:spacing w:beforeLines="50" w:before="180" w:afterLines="50" w:line="240" w:lineRule="exact"/>
              <w:ind w:hanging="357"/>
              <w:contextualSpacing/>
              <w:jc w:val="left"/>
              <w:textAlignment w:val="baseline"/>
              <w:rPr>
                <w:rFonts w:eastAsia="SimSun"/>
                <w:lang w:val="en-GB" w:eastAsia="en-GB"/>
              </w:rPr>
            </w:pPr>
            <w:r w:rsidRPr="000637DC">
              <w:rPr>
                <w:rFonts w:eastAsia="SimSun"/>
                <w:lang w:val="en-GB" w:eastAsia="en-GB"/>
              </w:rPr>
              <w:t xml:space="preserve">Note: The enhancements to support </w:t>
            </w:r>
            <w:r w:rsidRPr="000637DC">
              <w:rPr>
                <w:rFonts w:eastAsia="DengXian"/>
                <w:lang w:val="en-GB" w:eastAsia="zh-CN"/>
              </w:rPr>
              <w:t>voice over NB-IoT-NTN via GSO in this work item may be also applicable</w:t>
            </w:r>
            <w:r w:rsidRPr="000637DC">
              <w:rPr>
                <w:rFonts w:eastAsia="SimSun"/>
                <w:lang w:val="en-GB" w:eastAsia="en-GB"/>
              </w:rPr>
              <w:t xml:space="preserve"> to NGSO cases without additional specification enhancements</w:t>
            </w:r>
          </w:p>
          <w:p w14:paraId="003251F6" w14:textId="789A660D" w:rsidR="000B5EE1" w:rsidRPr="000637DC" w:rsidRDefault="000637DC" w:rsidP="000637DC">
            <w:pPr>
              <w:widowControl w:val="0"/>
              <w:numPr>
                <w:ilvl w:val="0"/>
                <w:numId w:val="49"/>
              </w:numPr>
              <w:overflowPunct w:val="0"/>
              <w:autoSpaceDE w:val="0"/>
              <w:autoSpaceDN w:val="0"/>
              <w:adjustRightInd w:val="0"/>
              <w:spacing w:beforeLines="50" w:before="180" w:afterLines="50" w:line="240" w:lineRule="exact"/>
              <w:ind w:hanging="357"/>
              <w:contextualSpacing/>
              <w:jc w:val="left"/>
              <w:textAlignment w:val="baseline"/>
              <w:rPr>
                <w:rFonts w:eastAsia="SimSun"/>
                <w:lang w:val="en-GB" w:eastAsia="en-GB"/>
              </w:rPr>
            </w:pPr>
            <w:r w:rsidRPr="000637DC">
              <w:rPr>
                <w:rFonts w:eastAsia="SimSun"/>
                <w:lang w:val="en-GB" w:eastAsia="en-GB"/>
              </w:rPr>
              <w:t>Note: Coordination with SA4</w:t>
            </w:r>
            <w:ins w:id="27" w:author="Yanxia Zhang" w:date="2025-11-27T11:29:00Z">
              <w:r w:rsidRPr="000637DC">
                <w:rPr>
                  <w:rFonts w:eastAsia="SimSun"/>
                  <w:lang w:val="en-GB" w:eastAsia="en-GB"/>
                </w:rPr>
                <w:t>/2</w:t>
              </w:r>
            </w:ins>
            <w:r w:rsidRPr="000637DC">
              <w:rPr>
                <w:rFonts w:eastAsia="SimSun"/>
                <w:lang w:val="en-GB" w:eastAsia="en-GB"/>
              </w:rPr>
              <w:t xml:space="preserve"> is expected</w:t>
            </w:r>
          </w:p>
        </w:tc>
      </w:tr>
    </w:tbl>
    <w:p w14:paraId="7F6ABCD5" w14:textId="3EE3A744" w:rsidR="006064E1" w:rsidRPr="007B1C61" w:rsidRDefault="006064E1" w:rsidP="006064E1">
      <w:pPr>
        <w:ind w:left="0" w:firstLineChars="250" w:firstLine="550"/>
        <w:rPr>
          <w:rFonts w:eastAsiaTheme="minorEastAsia"/>
          <w:sz w:val="22"/>
          <w:lang w:eastAsia="ko-KR"/>
        </w:rPr>
      </w:pPr>
      <w:r w:rsidRPr="007B1C61">
        <w:rPr>
          <w:rFonts w:eastAsiaTheme="minorEastAsia"/>
          <w:sz w:val="22"/>
          <w:lang w:eastAsia="ko-KR"/>
        </w:rPr>
        <w:t>In this contribution, we discuss</w:t>
      </w:r>
      <w:r>
        <w:rPr>
          <w:rFonts w:eastAsiaTheme="minorEastAsia"/>
          <w:sz w:val="22"/>
          <w:lang w:eastAsia="ko-KR"/>
        </w:rPr>
        <w:t xml:space="preserve"> </w:t>
      </w:r>
      <w:r w:rsidR="000637DC">
        <w:rPr>
          <w:rFonts w:eastAsiaTheme="minorEastAsia" w:hint="eastAsia"/>
          <w:sz w:val="22"/>
          <w:lang w:eastAsia="ko-KR"/>
        </w:rPr>
        <w:t xml:space="preserve">SPS support for DL/UL data </w:t>
      </w:r>
      <w:r w:rsidR="000637DC">
        <w:rPr>
          <w:rFonts w:eastAsiaTheme="minorEastAsia"/>
          <w:sz w:val="22"/>
          <w:lang w:eastAsia="ko-KR"/>
        </w:rPr>
        <w:t>transmission</w:t>
      </w:r>
      <w:r>
        <w:rPr>
          <w:rFonts w:eastAsiaTheme="minorEastAsia"/>
          <w:sz w:val="22"/>
          <w:lang w:eastAsia="ko-KR"/>
        </w:rPr>
        <w:t xml:space="preserve"> in IoT NTN. </w:t>
      </w:r>
    </w:p>
    <w:p w14:paraId="2C5EA5AD" w14:textId="77777777" w:rsidR="006064E1" w:rsidRPr="006064E1" w:rsidRDefault="006064E1" w:rsidP="0006024C">
      <w:pPr>
        <w:pStyle w:val="LGTdoc"/>
        <w:spacing w:before="100" w:beforeAutospacing="1" w:after="180" w:afterAutospacing="1"/>
        <w:ind w:left="0" w:firstLine="0"/>
        <w:rPr>
          <w:szCs w:val="22"/>
          <w:lang w:eastAsia="ko-KR"/>
        </w:rPr>
      </w:pPr>
    </w:p>
    <w:p w14:paraId="204AFA77" w14:textId="38891498" w:rsidR="002B6177" w:rsidRPr="00265DF6" w:rsidRDefault="00A36547" w:rsidP="00265DF6">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172FEE98" w14:textId="7F96CFE9" w:rsidR="00E265F7" w:rsidRPr="002A1E93" w:rsidRDefault="002A1E93" w:rsidP="009166E2">
      <w:pPr>
        <w:pStyle w:val="LGTdoc"/>
        <w:spacing w:before="100" w:beforeAutospacing="1" w:after="180"/>
        <w:ind w:left="0" w:firstLine="0"/>
        <w:rPr>
          <w:bCs/>
          <w:szCs w:val="22"/>
          <w:lang w:eastAsia="ko-KR"/>
        </w:rPr>
      </w:pPr>
      <w:r>
        <w:rPr>
          <w:rFonts w:hint="eastAsia"/>
          <w:bCs/>
          <w:szCs w:val="22"/>
          <w:lang w:eastAsia="ko-KR"/>
        </w:rPr>
        <w:t xml:space="preserve">According to TS36.321, for NB-IoT, SPS UL data </w:t>
      </w:r>
      <w:r>
        <w:rPr>
          <w:bCs/>
          <w:szCs w:val="22"/>
          <w:lang w:eastAsia="ko-KR"/>
        </w:rPr>
        <w:t>transmission</w:t>
      </w:r>
      <w:r>
        <w:rPr>
          <w:rFonts w:hint="eastAsia"/>
          <w:bCs/>
          <w:szCs w:val="22"/>
          <w:lang w:eastAsia="ko-KR"/>
        </w:rPr>
        <w:t xml:space="preserve"> is used only for BSR or SPS confirmation transmission. Meanwhile, NPDCCH validation for SPS is already specified in TS36.213. In this case, since the HARQ process number, MCS, and resource assignment fields are used for the NPDCCH validation, the relevant parameters need to be RRC-configured. </w:t>
      </w:r>
      <w:r w:rsidR="00A2198A">
        <w:rPr>
          <w:rFonts w:hint="eastAsia"/>
          <w:bCs/>
          <w:szCs w:val="22"/>
          <w:lang w:eastAsia="ko-KR"/>
        </w:rPr>
        <w:t xml:space="preserve">For </w:t>
      </w:r>
      <w:r w:rsidR="00A2198A">
        <w:rPr>
          <w:bCs/>
          <w:szCs w:val="22"/>
          <w:lang w:eastAsia="ko-KR"/>
        </w:rPr>
        <w:t>simplicity</w:t>
      </w:r>
      <w:r w:rsidR="00A2198A">
        <w:rPr>
          <w:rFonts w:hint="eastAsia"/>
          <w:bCs/>
          <w:szCs w:val="22"/>
          <w:lang w:eastAsia="ko-KR"/>
        </w:rPr>
        <w:t xml:space="preserve">, the existing NPDCCH validation for SPS can be considered as a baseline. </w:t>
      </w:r>
      <w:r w:rsidR="00A04131">
        <w:rPr>
          <w:rFonts w:hint="eastAsia"/>
          <w:bCs/>
          <w:szCs w:val="22"/>
          <w:lang w:eastAsia="ko-KR"/>
        </w:rPr>
        <w:t xml:space="preserve">If the SPS is managed in a unit of DL/UL bundle, the activation/release DCI may need to be modified accordingly. </w:t>
      </w:r>
    </w:p>
    <w:p w14:paraId="263A3DE7" w14:textId="37C325ED" w:rsidR="009166E2" w:rsidRPr="00950BC6" w:rsidRDefault="009166E2" w:rsidP="00950BC6">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1: For DCI format design for activation/release SPS </w:t>
      </w:r>
      <w:r w:rsidR="00957DCA">
        <w:rPr>
          <w:rFonts w:hint="eastAsia"/>
          <w:b/>
          <w:i/>
          <w:iCs/>
          <w:szCs w:val="22"/>
          <w:lang w:eastAsia="ko-KR"/>
        </w:rPr>
        <w:t>N</w:t>
      </w:r>
      <w:r w:rsidRPr="00950BC6">
        <w:rPr>
          <w:rFonts w:hint="eastAsia"/>
          <w:b/>
          <w:i/>
          <w:iCs/>
          <w:szCs w:val="22"/>
          <w:lang w:eastAsia="ko-KR"/>
        </w:rPr>
        <w:t>PDSCH/</w:t>
      </w:r>
      <w:r w:rsidR="00957DCA">
        <w:rPr>
          <w:rFonts w:hint="eastAsia"/>
          <w:b/>
          <w:i/>
          <w:iCs/>
          <w:szCs w:val="22"/>
          <w:lang w:eastAsia="ko-KR"/>
        </w:rPr>
        <w:t>N</w:t>
      </w:r>
      <w:r w:rsidRPr="00950BC6">
        <w:rPr>
          <w:rFonts w:hint="eastAsia"/>
          <w:b/>
          <w:i/>
          <w:iCs/>
          <w:szCs w:val="22"/>
          <w:lang w:eastAsia="ko-KR"/>
        </w:rPr>
        <w:t xml:space="preserve">PUSCH, SPS </w:t>
      </w:r>
      <w:r w:rsidR="00957DCA">
        <w:rPr>
          <w:rFonts w:hint="eastAsia"/>
          <w:b/>
          <w:i/>
          <w:iCs/>
          <w:szCs w:val="22"/>
          <w:lang w:eastAsia="ko-KR"/>
        </w:rPr>
        <w:t>N</w:t>
      </w:r>
      <w:r w:rsidRPr="00950BC6">
        <w:rPr>
          <w:rFonts w:hint="eastAsia"/>
          <w:b/>
          <w:i/>
          <w:iCs/>
          <w:szCs w:val="22"/>
          <w:lang w:eastAsia="ko-KR"/>
        </w:rPr>
        <w:t>PDCCH validation for NB-IoT BSR is considered as a baseline.</w:t>
      </w:r>
    </w:p>
    <w:p w14:paraId="236581D0" w14:textId="24A1FC6E" w:rsidR="009166E2" w:rsidRPr="00957DCA" w:rsidRDefault="009166E2" w:rsidP="009166E2">
      <w:pPr>
        <w:pStyle w:val="LGTdoc"/>
        <w:spacing w:before="100" w:beforeAutospacing="1" w:after="180"/>
        <w:rPr>
          <w:b/>
          <w:szCs w:val="22"/>
          <w:lang w:eastAsia="ko-KR"/>
        </w:rPr>
      </w:pPr>
    </w:p>
    <w:p w14:paraId="5EF39B9A" w14:textId="58C46204" w:rsidR="00F81A24" w:rsidRDefault="00957DCA" w:rsidP="00957DCA">
      <w:pPr>
        <w:pStyle w:val="LGTdoc"/>
        <w:spacing w:before="100" w:beforeAutospacing="1" w:after="180"/>
        <w:ind w:left="0" w:firstLineChars="250" w:firstLine="550"/>
        <w:rPr>
          <w:bCs/>
          <w:szCs w:val="22"/>
          <w:lang w:eastAsia="ko-KR"/>
        </w:rPr>
      </w:pPr>
      <w:r w:rsidRPr="00957DCA">
        <w:rPr>
          <w:rFonts w:hint="eastAsia"/>
          <w:bCs/>
          <w:szCs w:val="22"/>
          <w:lang w:eastAsia="ko-KR"/>
        </w:rPr>
        <w:t>Accor</w:t>
      </w:r>
      <w:r>
        <w:rPr>
          <w:rFonts w:hint="eastAsia"/>
          <w:bCs/>
          <w:szCs w:val="22"/>
          <w:lang w:eastAsia="ko-KR"/>
        </w:rPr>
        <w:t xml:space="preserve">ding to the updated WID, it might be </w:t>
      </w:r>
      <w:r>
        <w:rPr>
          <w:bCs/>
          <w:szCs w:val="22"/>
          <w:lang w:eastAsia="ko-KR"/>
        </w:rPr>
        <w:t>necessary</w:t>
      </w:r>
      <w:r>
        <w:rPr>
          <w:rFonts w:hint="eastAsia"/>
          <w:bCs/>
          <w:szCs w:val="22"/>
          <w:lang w:eastAsia="ko-KR"/>
        </w:rPr>
        <w:t xml:space="preserve"> to consider the variable sized voice traffic. In this case, several approaches can be considered. First of all, a combination of SPS transmission and DG </w:t>
      </w:r>
      <w:r>
        <w:rPr>
          <w:rFonts w:hint="eastAsia"/>
          <w:bCs/>
          <w:szCs w:val="22"/>
          <w:lang w:eastAsia="ko-KR"/>
        </w:rPr>
        <w:lastRenderedPageBreak/>
        <w:t xml:space="preserve">transmission can be considered. </w:t>
      </w:r>
      <w:r>
        <w:rPr>
          <w:bCs/>
          <w:szCs w:val="22"/>
          <w:lang w:eastAsia="ko-KR"/>
        </w:rPr>
        <w:t>I</w:t>
      </w:r>
      <w:r>
        <w:rPr>
          <w:rFonts w:hint="eastAsia"/>
          <w:bCs/>
          <w:szCs w:val="22"/>
          <w:lang w:eastAsia="ko-KR"/>
        </w:rPr>
        <w:t xml:space="preserve">n this case, DCI overhead for </w:t>
      </w:r>
      <w:r>
        <w:rPr>
          <w:bCs/>
          <w:szCs w:val="22"/>
          <w:lang w:eastAsia="ko-KR"/>
        </w:rPr>
        <w:t>the</w:t>
      </w:r>
      <w:r>
        <w:rPr>
          <w:rFonts w:hint="eastAsia"/>
          <w:bCs/>
          <w:szCs w:val="22"/>
          <w:lang w:eastAsia="ko-KR"/>
        </w:rPr>
        <w:t xml:space="preserve"> DG </w:t>
      </w:r>
      <w:r>
        <w:rPr>
          <w:bCs/>
          <w:szCs w:val="22"/>
          <w:lang w:eastAsia="ko-KR"/>
        </w:rPr>
        <w:t>transmission</w:t>
      </w:r>
      <w:r>
        <w:rPr>
          <w:rFonts w:hint="eastAsia"/>
          <w:bCs/>
          <w:szCs w:val="22"/>
          <w:lang w:eastAsia="ko-KR"/>
        </w:rPr>
        <w:t xml:space="preserve"> would need to be carefully checked. Next, it can be considered that the UE is configured with multiple SPS configuration with </w:t>
      </w:r>
      <w:r>
        <w:rPr>
          <w:bCs/>
          <w:szCs w:val="22"/>
          <w:lang w:eastAsia="ko-KR"/>
        </w:rPr>
        <w:t>different</w:t>
      </w:r>
      <w:r>
        <w:rPr>
          <w:rFonts w:hint="eastAsia"/>
          <w:bCs/>
          <w:szCs w:val="22"/>
          <w:lang w:eastAsia="ko-KR"/>
        </w:rPr>
        <w:t xml:space="preserve"> parameter setting. In this case, it would be </w:t>
      </w:r>
      <w:r>
        <w:rPr>
          <w:bCs/>
          <w:szCs w:val="22"/>
          <w:lang w:eastAsia="ko-KR"/>
        </w:rPr>
        <w:t>necessary</w:t>
      </w:r>
      <w:r>
        <w:rPr>
          <w:rFonts w:hint="eastAsia"/>
          <w:bCs/>
          <w:szCs w:val="22"/>
          <w:lang w:eastAsia="ko-KR"/>
        </w:rPr>
        <w:t xml:space="preserve"> to investigate how to </w:t>
      </w:r>
      <w:r>
        <w:rPr>
          <w:bCs/>
          <w:szCs w:val="22"/>
          <w:lang w:eastAsia="ko-KR"/>
        </w:rPr>
        <w:t>distinguish</w:t>
      </w:r>
      <w:r>
        <w:rPr>
          <w:rFonts w:hint="eastAsia"/>
          <w:bCs/>
          <w:szCs w:val="22"/>
          <w:lang w:eastAsia="ko-KR"/>
        </w:rPr>
        <w:t xml:space="preserve"> and separate the different SPS profiles. Next, it can be considered that a single SPS profile can be updated. For the update, the activation DCI and/or retransmission DCI could be used to update the TB size. </w:t>
      </w:r>
    </w:p>
    <w:p w14:paraId="6EAFF4EA" w14:textId="34275895" w:rsidR="001C5D4A" w:rsidRDefault="001C5D4A" w:rsidP="00957DCA">
      <w:pPr>
        <w:pStyle w:val="LGTdoc"/>
        <w:spacing w:before="100" w:beforeAutospacing="1" w:after="180"/>
        <w:ind w:left="0" w:firstLineChars="250" w:firstLine="550"/>
        <w:rPr>
          <w:bCs/>
          <w:szCs w:val="22"/>
          <w:lang w:eastAsia="ko-KR"/>
        </w:rPr>
      </w:pPr>
      <w:r w:rsidRPr="001C5D4A">
        <w:rPr>
          <w:rFonts w:hint="eastAsia"/>
          <w:bCs/>
          <w:szCs w:val="22"/>
          <w:lang w:eastAsia="ko-KR"/>
        </w:rPr>
        <w:t xml:space="preserve">In NB-IoT, </w:t>
      </w:r>
      <w:r>
        <w:rPr>
          <w:rFonts w:hint="eastAsia"/>
          <w:bCs/>
          <w:szCs w:val="22"/>
          <w:lang w:eastAsia="ko-KR"/>
        </w:rPr>
        <w:t xml:space="preserve">the NPDSCH and/or NPUSCH transmissions can be postponed with some conditions. In this case, depending on the setting of the SPS periodicity, it would be possible that the SPS NPDSCH/NPUSCH </w:t>
      </w:r>
      <w:r>
        <w:rPr>
          <w:bCs/>
          <w:szCs w:val="22"/>
          <w:lang w:eastAsia="ko-KR"/>
        </w:rPr>
        <w:t>transmission</w:t>
      </w:r>
      <w:r>
        <w:rPr>
          <w:rFonts w:hint="eastAsia"/>
          <w:bCs/>
          <w:szCs w:val="22"/>
          <w:lang w:eastAsia="ko-KR"/>
        </w:rPr>
        <w:t xml:space="preserve">s in the current period are overlapping </w:t>
      </w:r>
      <w:r>
        <w:rPr>
          <w:bCs/>
          <w:szCs w:val="22"/>
          <w:lang w:eastAsia="ko-KR"/>
        </w:rPr>
        <w:t>with</w:t>
      </w:r>
      <w:r>
        <w:rPr>
          <w:rFonts w:hint="eastAsia"/>
          <w:bCs/>
          <w:szCs w:val="22"/>
          <w:lang w:eastAsia="ko-KR"/>
        </w:rPr>
        <w:t xml:space="preserve"> the SPS NPDSCH/NPUSCH transmissions in the next period. Considering that the characteristics of the voice traffic, the prioritization rule or the </w:t>
      </w:r>
      <w:r>
        <w:rPr>
          <w:bCs/>
          <w:szCs w:val="22"/>
          <w:lang w:eastAsia="ko-KR"/>
        </w:rPr>
        <w:t>postponement</w:t>
      </w:r>
      <w:r>
        <w:rPr>
          <w:rFonts w:hint="eastAsia"/>
          <w:bCs/>
          <w:szCs w:val="22"/>
          <w:lang w:eastAsia="ko-KR"/>
        </w:rPr>
        <w:t xml:space="preserve"> rule or the dropping rule would need to be defined. </w:t>
      </w:r>
    </w:p>
    <w:p w14:paraId="5469E4F3" w14:textId="67C55C2E" w:rsidR="001C5D4A" w:rsidRDefault="001C5D4A" w:rsidP="00957DCA">
      <w:pPr>
        <w:pStyle w:val="LGTdoc"/>
        <w:spacing w:before="100" w:beforeAutospacing="1" w:after="180"/>
        <w:ind w:left="0" w:firstLineChars="250" w:firstLine="550"/>
        <w:rPr>
          <w:bCs/>
          <w:szCs w:val="22"/>
          <w:lang w:eastAsia="ko-KR"/>
        </w:rPr>
      </w:pPr>
      <w:r>
        <w:rPr>
          <w:rFonts w:hint="eastAsia"/>
          <w:bCs/>
          <w:szCs w:val="22"/>
          <w:lang w:eastAsia="ko-KR"/>
        </w:rPr>
        <w:t xml:space="preserve">In case of NB-IoT, the amounts of resources are highly restricted. Moreover, the voice traffic would be sensitive to the latency. </w:t>
      </w:r>
      <w:r w:rsidR="001579AC">
        <w:rPr>
          <w:rFonts w:hint="eastAsia"/>
          <w:bCs/>
          <w:szCs w:val="22"/>
          <w:lang w:eastAsia="ko-KR"/>
        </w:rPr>
        <w:t xml:space="preserve">In this case, </w:t>
      </w:r>
      <w:r w:rsidR="002313FB">
        <w:rPr>
          <w:rFonts w:hint="eastAsia"/>
          <w:bCs/>
          <w:szCs w:val="22"/>
          <w:lang w:eastAsia="ko-KR"/>
        </w:rPr>
        <w:t xml:space="preserve">it would be better to minimize </w:t>
      </w:r>
      <w:r w:rsidR="002313FB">
        <w:rPr>
          <w:bCs/>
          <w:szCs w:val="22"/>
          <w:lang w:eastAsia="ko-KR"/>
        </w:rPr>
        <w:t>the</w:t>
      </w:r>
      <w:r w:rsidR="002313FB">
        <w:rPr>
          <w:rFonts w:hint="eastAsia"/>
          <w:bCs/>
          <w:szCs w:val="22"/>
          <w:lang w:eastAsia="ko-KR"/>
        </w:rPr>
        <w:t xml:space="preserve"> amounts of retransmissions for the SPS data </w:t>
      </w:r>
      <w:r w:rsidR="002313FB">
        <w:rPr>
          <w:bCs/>
          <w:szCs w:val="22"/>
          <w:lang w:eastAsia="ko-KR"/>
        </w:rPr>
        <w:t>transmission</w:t>
      </w:r>
      <w:r w:rsidR="002313FB">
        <w:rPr>
          <w:rFonts w:hint="eastAsia"/>
          <w:bCs/>
          <w:szCs w:val="22"/>
          <w:lang w:eastAsia="ko-KR"/>
        </w:rPr>
        <w:t xml:space="preserve">. Moreover, for the HARQ feedback for SPS NPDSCH, the additional NPUSCH format 2 resource may need to be reserved. In those points of views, it is necessary to carefully investigate the necessity of HARQ feedback for SPS NPDSCH. </w:t>
      </w:r>
    </w:p>
    <w:p w14:paraId="645519CC" w14:textId="348ABBC5" w:rsidR="002313FB" w:rsidRDefault="002313FB" w:rsidP="00957DCA">
      <w:pPr>
        <w:pStyle w:val="LGTdoc"/>
        <w:spacing w:before="100" w:beforeAutospacing="1" w:after="180"/>
        <w:ind w:left="0" w:firstLineChars="250" w:firstLine="550"/>
        <w:rPr>
          <w:bCs/>
          <w:szCs w:val="22"/>
          <w:lang w:eastAsia="ko-KR"/>
        </w:rPr>
      </w:pPr>
      <w:r>
        <w:rPr>
          <w:rFonts w:hint="eastAsia"/>
          <w:bCs/>
          <w:szCs w:val="22"/>
          <w:lang w:eastAsia="ko-KR"/>
        </w:rPr>
        <w:t xml:space="preserve">In case of SPS data transmission, it would be difficult to change the transmission parameter including the MCS. Meanwhile, </w:t>
      </w:r>
      <w:r w:rsidR="00692CD3">
        <w:rPr>
          <w:rFonts w:hint="eastAsia"/>
          <w:bCs/>
          <w:szCs w:val="22"/>
          <w:lang w:eastAsia="ko-KR"/>
        </w:rPr>
        <w:t xml:space="preserve">for GEO, 16QAM would not be used in typical scenario. </w:t>
      </w:r>
    </w:p>
    <w:p w14:paraId="72AB5F13" w14:textId="5E015E1D" w:rsidR="00692CD3" w:rsidRPr="001C5D4A" w:rsidRDefault="00692CD3" w:rsidP="00957DCA">
      <w:pPr>
        <w:pStyle w:val="LGTdoc"/>
        <w:spacing w:before="100" w:beforeAutospacing="1" w:after="180"/>
        <w:ind w:left="0" w:firstLineChars="250" w:firstLine="550"/>
        <w:rPr>
          <w:bCs/>
          <w:szCs w:val="22"/>
          <w:lang w:eastAsia="ko-KR"/>
        </w:rPr>
      </w:pPr>
      <w:r>
        <w:rPr>
          <w:rFonts w:hint="eastAsia"/>
          <w:bCs/>
          <w:szCs w:val="22"/>
          <w:lang w:eastAsia="ko-KR"/>
        </w:rPr>
        <w:t xml:space="preserve">In Rel-19 IoT NTN, it was introduced NPUSCH format 1 with OCC. In this case, the OCC feature is not considered for PUR NPUSCH. On the other hand, SPS resources will occupy a huge number of resources for the IoT NTN. </w:t>
      </w:r>
      <w:r>
        <w:rPr>
          <w:bCs/>
          <w:szCs w:val="22"/>
          <w:lang w:eastAsia="ko-KR"/>
        </w:rPr>
        <w:t>T</w:t>
      </w:r>
      <w:r>
        <w:rPr>
          <w:rFonts w:hint="eastAsia"/>
          <w:bCs/>
          <w:szCs w:val="22"/>
          <w:lang w:eastAsia="ko-KR"/>
        </w:rPr>
        <w:t xml:space="preserve">he necessity and the </w:t>
      </w:r>
      <w:r>
        <w:rPr>
          <w:bCs/>
          <w:szCs w:val="22"/>
          <w:lang w:eastAsia="ko-KR"/>
        </w:rPr>
        <w:t>feasibility</w:t>
      </w:r>
      <w:r>
        <w:rPr>
          <w:rFonts w:hint="eastAsia"/>
          <w:bCs/>
          <w:szCs w:val="22"/>
          <w:lang w:eastAsia="ko-KR"/>
        </w:rPr>
        <w:t xml:space="preserve"> of the SPS data transmission with the OCC feature would need to be carefully investigated. </w:t>
      </w:r>
    </w:p>
    <w:p w14:paraId="07FB7C81" w14:textId="61BF27C2" w:rsidR="00265DF6" w:rsidRPr="00950BC6" w:rsidRDefault="00265DF6" w:rsidP="00950BC6">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w:t>
      </w:r>
      <w:r w:rsidR="009166E2" w:rsidRPr="00950BC6">
        <w:rPr>
          <w:rFonts w:hint="eastAsia"/>
          <w:b/>
          <w:i/>
          <w:iCs/>
          <w:szCs w:val="22"/>
          <w:lang w:eastAsia="ko-KR"/>
        </w:rPr>
        <w:t>2</w:t>
      </w:r>
      <w:r w:rsidRPr="00950BC6">
        <w:rPr>
          <w:rFonts w:hint="eastAsia"/>
          <w:b/>
          <w:i/>
          <w:iCs/>
          <w:szCs w:val="22"/>
          <w:lang w:eastAsia="ko-KR"/>
        </w:rPr>
        <w:t xml:space="preserve">: For designing SPS for DL/UL data </w:t>
      </w:r>
      <w:r w:rsidRPr="00950BC6">
        <w:rPr>
          <w:b/>
          <w:i/>
          <w:iCs/>
          <w:szCs w:val="22"/>
          <w:lang w:eastAsia="ko-KR"/>
        </w:rPr>
        <w:t>transmission</w:t>
      </w:r>
      <w:r w:rsidRPr="00950BC6">
        <w:rPr>
          <w:rFonts w:hint="eastAsia"/>
          <w:b/>
          <w:i/>
          <w:iCs/>
          <w:szCs w:val="22"/>
          <w:lang w:eastAsia="ko-KR"/>
        </w:rPr>
        <w:t xml:space="preserve"> for voice </w:t>
      </w:r>
      <w:r w:rsidRPr="00950BC6">
        <w:rPr>
          <w:b/>
          <w:i/>
          <w:iCs/>
          <w:szCs w:val="22"/>
          <w:lang w:eastAsia="ko-KR"/>
        </w:rPr>
        <w:t>packet</w:t>
      </w:r>
      <w:r w:rsidRPr="00950BC6">
        <w:rPr>
          <w:rFonts w:hint="eastAsia"/>
          <w:b/>
          <w:i/>
          <w:iCs/>
          <w:szCs w:val="22"/>
          <w:lang w:eastAsia="ko-KR"/>
        </w:rPr>
        <w:t xml:space="preserve">, followings are considered: </w:t>
      </w:r>
    </w:p>
    <w:p w14:paraId="55E4074D" w14:textId="4CA829F7" w:rsidR="00265DF6" w:rsidRPr="00265DF6" w:rsidRDefault="00265DF6" w:rsidP="00265DF6">
      <w:pPr>
        <w:pStyle w:val="a5"/>
        <w:numPr>
          <w:ilvl w:val="3"/>
          <w:numId w:val="50"/>
        </w:numPr>
        <w:overflowPunct w:val="0"/>
        <w:autoSpaceDE w:val="0"/>
        <w:autoSpaceDN w:val="0"/>
        <w:adjustRightInd w:val="0"/>
        <w:spacing w:before="0" w:after="120" w:line="240" w:lineRule="auto"/>
        <w:ind w:leftChars="0" w:left="440"/>
        <w:textAlignment w:val="baseline"/>
        <w:rPr>
          <w:rFonts w:eastAsia="바탕"/>
          <w:b/>
          <w:bCs/>
          <w:i/>
          <w:iCs/>
          <w:sz w:val="22"/>
          <w:lang w:eastAsia="ko-KR"/>
        </w:rPr>
      </w:pPr>
      <w:r w:rsidRPr="00265DF6">
        <w:rPr>
          <w:rFonts w:eastAsia="바탕" w:hint="eastAsia"/>
          <w:b/>
          <w:bCs/>
          <w:i/>
          <w:iCs/>
          <w:sz w:val="22"/>
          <w:lang w:eastAsia="ko-KR"/>
        </w:rPr>
        <w:t xml:space="preserve">How to support variable TB size with a single or multiple SPS </w:t>
      </w:r>
      <w:r w:rsidR="001E1988">
        <w:rPr>
          <w:rFonts w:eastAsia="바탕" w:hint="eastAsia"/>
          <w:b/>
          <w:bCs/>
          <w:i/>
          <w:iCs/>
          <w:sz w:val="22"/>
          <w:lang w:eastAsia="ko-KR"/>
        </w:rPr>
        <w:t>profile(s)</w:t>
      </w:r>
    </w:p>
    <w:p w14:paraId="27F8F5C8" w14:textId="77777777" w:rsidR="00265DF6" w:rsidRPr="00265DF6" w:rsidRDefault="00265DF6" w:rsidP="00265DF6">
      <w:pPr>
        <w:pStyle w:val="a5"/>
        <w:numPr>
          <w:ilvl w:val="3"/>
          <w:numId w:val="50"/>
        </w:numPr>
        <w:overflowPunct w:val="0"/>
        <w:autoSpaceDE w:val="0"/>
        <w:autoSpaceDN w:val="0"/>
        <w:adjustRightInd w:val="0"/>
        <w:spacing w:before="0" w:after="120" w:line="240" w:lineRule="auto"/>
        <w:ind w:leftChars="0" w:left="440"/>
        <w:textAlignment w:val="baseline"/>
        <w:rPr>
          <w:rFonts w:eastAsia="바탕"/>
          <w:b/>
          <w:bCs/>
          <w:i/>
          <w:iCs/>
          <w:sz w:val="22"/>
          <w:lang w:eastAsia="ko-KR"/>
        </w:rPr>
      </w:pPr>
      <w:r w:rsidRPr="00265DF6">
        <w:rPr>
          <w:rFonts w:eastAsia="바탕" w:hint="eastAsia"/>
          <w:b/>
          <w:bCs/>
          <w:i/>
          <w:iCs/>
          <w:sz w:val="22"/>
          <w:lang w:eastAsia="ko-KR"/>
        </w:rPr>
        <w:t>Overlapping between SPS NPDSCH or SPS NPUSCH across different periods due to the postponement</w:t>
      </w:r>
    </w:p>
    <w:p w14:paraId="14F9C736" w14:textId="37511C1F" w:rsidR="00265DF6" w:rsidRPr="00265DF6" w:rsidRDefault="00265DF6" w:rsidP="00265DF6">
      <w:pPr>
        <w:pStyle w:val="a5"/>
        <w:numPr>
          <w:ilvl w:val="3"/>
          <w:numId w:val="50"/>
        </w:numPr>
        <w:overflowPunct w:val="0"/>
        <w:autoSpaceDE w:val="0"/>
        <w:autoSpaceDN w:val="0"/>
        <w:adjustRightInd w:val="0"/>
        <w:spacing w:before="0" w:after="120" w:line="240" w:lineRule="auto"/>
        <w:ind w:leftChars="0" w:left="440"/>
        <w:textAlignment w:val="baseline"/>
        <w:rPr>
          <w:rFonts w:eastAsia="바탕"/>
          <w:b/>
          <w:bCs/>
          <w:i/>
          <w:iCs/>
          <w:sz w:val="22"/>
          <w:lang w:eastAsia="ko-KR"/>
        </w:rPr>
      </w:pPr>
      <w:r w:rsidRPr="00265DF6">
        <w:rPr>
          <w:rFonts w:eastAsia="바탕" w:hint="eastAsia"/>
          <w:b/>
          <w:bCs/>
          <w:i/>
          <w:iCs/>
          <w:sz w:val="22"/>
          <w:lang w:eastAsia="ko-KR"/>
        </w:rPr>
        <w:t>Whether or how to support HARQ feedback for SPS NPDSCH</w:t>
      </w:r>
    </w:p>
    <w:p w14:paraId="4D5C1604" w14:textId="3DB0A495" w:rsidR="00265DF6" w:rsidRPr="00265DF6" w:rsidRDefault="00265DF6" w:rsidP="00265DF6">
      <w:pPr>
        <w:pStyle w:val="a5"/>
        <w:numPr>
          <w:ilvl w:val="3"/>
          <w:numId w:val="50"/>
        </w:numPr>
        <w:overflowPunct w:val="0"/>
        <w:autoSpaceDE w:val="0"/>
        <w:autoSpaceDN w:val="0"/>
        <w:adjustRightInd w:val="0"/>
        <w:spacing w:before="0" w:after="120" w:line="240" w:lineRule="auto"/>
        <w:ind w:leftChars="0" w:left="440"/>
        <w:textAlignment w:val="baseline"/>
        <w:rPr>
          <w:rFonts w:eastAsia="바탕"/>
          <w:b/>
          <w:bCs/>
          <w:i/>
          <w:iCs/>
          <w:sz w:val="22"/>
          <w:lang w:eastAsia="ko-KR"/>
        </w:rPr>
      </w:pPr>
      <w:r w:rsidRPr="00265DF6">
        <w:rPr>
          <w:rFonts w:eastAsia="바탕" w:hint="eastAsia"/>
          <w:b/>
          <w:bCs/>
          <w:i/>
          <w:iCs/>
          <w:sz w:val="22"/>
          <w:lang w:eastAsia="ko-KR"/>
        </w:rPr>
        <w:t>Target modulation (Whether or not to support 16QAM for SPS NPDSCH/NPUSC</w:t>
      </w:r>
      <w:r w:rsidR="002313FB">
        <w:rPr>
          <w:rFonts w:eastAsia="바탕" w:hint="eastAsia"/>
          <w:b/>
          <w:bCs/>
          <w:i/>
          <w:iCs/>
          <w:sz w:val="22"/>
          <w:lang w:eastAsia="ko-KR"/>
        </w:rPr>
        <w:t>H</w:t>
      </w:r>
      <w:r w:rsidRPr="00265DF6">
        <w:rPr>
          <w:rFonts w:eastAsia="바탕" w:hint="eastAsia"/>
          <w:b/>
          <w:bCs/>
          <w:i/>
          <w:iCs/>
          <w:sz w:val="22"/>
          <w:lang w:eastAsia="ko-KR"/>
        </w:rPr>
        <w:t>)</w:t>
      </w:r>
    </w:p>
    <w:p w14:paraId="60C58885" w14:textId="77777777" w:rsidR="00265DF6" w:rsidRPr="00265DF6" w:rsidRDefault="00265DF6" w:rsidP="00265DF6">
      <w:pPr>
        <w:pStyle w:val="a5"/>
        <w:numPr>
          <w:ilvl w:val="3"/>
          <w:numId w:val="50"/>
        </w:numPr>
        <w:overflowPunct w:val="0"/>
        <w:autoSpaceDE w:val="0"/>
        <w:autoSpaceDN w:val="0"/>
        <w:adjustRightInd w:val="0"/>
        <w:spacing w:before="0" w:after="120" w:line="240" w:lineRule="auto"/>
        <w:ind w:leftChars="0" w:left="440"/>
        <w:textAlignment w:val="baseline"/>
        <w:rPr>
          <w:rFonts w:eastAsia="바탕"/>
          <w:b/>
          <w:bCs/>
          <w:i/>
          <w:iCs/>
          <w:sz w:val="22"/>
          <w:lang w:eastAsia="ko-KR"/>
        </w:rPr>
      </w:pPr>
      <w:r w:rsidRPr="00265DF6">
        <w:rPr>
          <w:rFonts w:eastAsia="바탕" w:hint="eastAsia"/>
          <w:b/>
          <w:bCs/>
          <w:i/>
          <w:iCs/>
          <w:sz w:val="22"/>
          <w:lang w:eastAsia="ko-KR"/>
        </w:rPr>
        <w:t>Whether or not to support the OCC feature together with SPS NPUSCH</w:t>
      </w:r>
    </w:p>
    <w:p w14:paraId="73867320" w14:textId="77777777" w:rsidR="00265DF6" w:rsidRDefault="00265DF6" w:rsidP="00FC6167">
      <w:pPr>
        <w:pStyle w:val="LGTdoc"/>
        <w:spacing w:before="100" w:beforeAutospacing="1" w:after="180"/>
        <w:rPr>
          <w:b/>
          <w:szCs w:val="22"/>
          <w:lang w:eastAsia="ko-KR"/>
        </w:rPr>
      </w:pPr>
    </w:p>
    <w:p w14:paraId="723B88D1" w14:textId="5A845A67" w:rsidR="003641A0" w:rsidRPr="00004C14" w:rsidRDefault="003641A0" w:rsidP="00004C14">
      <w:pPr>
        <w:pStyle w:val="LGTdoc"/>
        <w:spacing w:before="100" w:beforeAutospacing="1" w:after="180"/>
        <w:ind w:left="0" w:firstLineChars="250" w:firstLine="550"/>
        <w:rPr>
          <w:bCs/>
          <w:szCs w:val="22"/>
          <w:lang w:eastAsia="ko-KR"/>
        </w:rPr>
      </w:pPr>
      <w:r>
        <w:rPr>
          <w:rFonts w:hint="eastAsia"/>
          <w:bCs/>
          <w:szCs w:val="22"/>
          <w:lang w:eastAsia="ko-KR"/>
        </w:rPr>
        <w:t>Re</w:t>
      </w:r>
      <w:r w:rsidR="00004C14">
        <w:rPr>
          <w:rFonts w:hint="eastAsia"/>
          <w:bCs/>
          <w:szCs w:val="22"/>
          <w:lang w:eastAsia="ko-KR"/>
        </w:rPr>
        <w:t xml:space="preserve">garding the DL/UL bundle structure, it was discussed the </w:t>
      </w:r>
      <w:r w:rsidR="00004C14">
        <w:rPr>
          <w:bCs/>
          <w:szCs w:val="22"/>
          <w:lang w:eastAsia="ko-KR"/>
        </w:rPr>
        <w:t>possibility</w:t>
      </w:r>
      <w:r w:rsidR="00004C14">
        <w:rPr>
          <w:rFonts w:hint="eastAsia"/>
          <w:bCs/>
          <w:szCs w:val="22"/>
          <w:lang w:eastAsia="ko-KR"/>
        </w:rPr>
        <w:t xml:space="preserve"> of having the larger time gap between DL resource and the UL resources especially when the TA report is not mandatory. Meanwhile, the NW can determine the reference location of each cell regardless of the satellite position. </w:t>
      </w:r>
      <w:r w:rsidR="000E6AA6">
        <w:rPr>
          <w:rFonts w:hint="eastAsia"/>
          <w:bCs/>
          <w:szCs w:val="22"/>
          <w:lang w:eastAsia="ko-KR"/>
        </w:rPr>
        <w:t xml:space="preserve">Next, the NW can configure the UE-specific K_offset based on the reference location and the satellite position regardless of the TA report. In GEO with 250km of diameter, if the reference location is set to the center of the cell, the residual TO would be </w:t>
      </w:r>
      <w:r w:rsidR="00A114DA">
        <w:rPr>
          <w:rFonts w:hint="eastAsia"/>
          <w:bCs/>
          <w:szCs w:val="22"/>
          <w:lang w:eastAsia="ko-KR"/>
        </w:rPr>
        <w:t>less than 1msec</w:t>
      </w:r>
      <w:r w:rsidR="000E6AA6">
        <w:rPr>
          <w:rFonts w:hint="eastAsia"/>
          <w:bCs/>
          <w:szCs w:val="22"/>
          <w:lang w:eastAsia="ko-KR"/>
        </w:rPr>
        <w:t xml:space="preserve">. </w:t>
      </w:r>
    </w:p>
    <w:p w14:paraId="27D41476" w14:textId="77777777" w:rsidR="003641A0" w:rsidRPr="005B7328" w:rsidRDefault="003641A0" w:rsidP="00FC6167">
      <w:pPr>
        <w:pStyle w:val="LGTdoc"/>
        <w:spacing w:before="100" w:beforeAutospacing="1" w:after="18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lastRenderedPageBreak/>
        <w:t>Conclusions</w:t>
      </w:r>
    </w:p>
    <w:p w14:paraId="39B8299F" w14:textId="4981E1DF"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6D74AC">
        <w:rPr>
          <w:rFonts w:eastAsiaTheme="minorEastAsia" w:hint="eastAsia"/>
          <w:sz w:val="22"/>
          <w:lang w:eastAsia="ko-KR"/>
        </w:rPr>
        <w:t>SPS for DL/UL data transmission</w:t>
      </w:r>
      <w:r w:rsidR="00651B98" w:rsidRPr="00651B98">
        <w:rPr>
          <w:rFonts w:eastAsiaTheme="minorEastAsia"/>
          <w:sz w:val="22"/>
          <w:lang w:eastAsia="ko-KR"/>
        </w:rPr>
        <w:t xml:space="preserve"> </w:t>
      </w:r>
      <w:r w:rsidR="0039041C" w:rsidRPr="00AD126C">
        <w:rPr>
          <w:rFonts w:eastAsiaTheme="minorEastAsia"/>
          <w:sz w:val="22"/>
          <w:lang w:eastAsia="ko-KR"/>
        </w:rPr>
        <w:t xml:space="preserve">for </w:t>
      </w:r>
      <w:r w:rsidR="006D74AC">
        <w:rPr>
          <w:rFonts w:eastAsiaTheme="minorEastAsia" w:hint="eastAsia"/>
          <w:sz w:val="22"/>
          <w:lang w:eastAsia="ko-KR"/>
        </w:rPr>
        <w:t>voice packets in IoT-NTN</w:t>
      </w:r>
      <w:r w:rsidRPr="00AD126C">
        <w:rPr>
          <w:rFonts w:eastAsiaTheme="minorEastAsia"/>
          <w:sz w:val="22"/>
          <w:lang w:eastAsia="ko-KR"/>
        </w:rPr>
        <w:t>. Based on the above discussion, our observations and proposals are given as follows:</w:t>
      </w:r>
    </w:p>
    <w:p w14:paraId="2A845EF4" w14:textId="7E07F169" w:rsidR="0093231D" w:rsidRPr="00950BC6" w:rsidRDefault="0093231D" w:rsidP="0093231D">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1: For DCI format design for activation/release SPS </w:t>
      </w:r>
      <w:r>
        <w:rPr>
          <w:rFonts w:hint="eastAsia"/>
          <w:b/>
          <w:i/>
          <w:iCs/>
          <w:szCs w:val="22"/>
          <w:lang w:eastAsia="ko-KR"/>
        </w:rPr>
        <w:t>N</w:t>
      </w:r>
      <w:r w:rsidRPr="00950BC6">
        <w:rPr>
          <w:rFonts w:hint="eastAsia"/>
          <w:b/>
          <w:i/>
          <w:iCs/>
          <w:szCs w:val="22"/>
          <w:lang w:eastAsia="ko-KR"/>
        </w:rPr>
        <w:t>PDSCH/</w:t>
      </w:r>
      <w:r>
        <w:rPr>
          <w:rFonts w:hint="eastAsia"/>
          <w:b/>
          <w:i/>
          <w:iCs/>
          <w:szCs w:val="22"/>
          <w:lang w:eastAsia="ko-KR"/>
        </w:rPr>
        <w:t>N</w:t>
      </w:r>
      <w:r w:rsidRPr="00950BC6">
        <w:rPr>
          <w:rFonts w:hint="eastAsia"/>
          <w:b/>
          <w:i/>
          <w:iCs/>
          <w:szCs w:val="22"/>
          <w:lang w:eastAsia="ko-KR"/>
        </w:rPr>
        <w:t xml:space="preserve">PUSCH, SPS </w:t>
      </w:r>
      <w:r>
        <w:rPr>
          <w:rFonts w:hint="eastAsia"/>
          <w:b/>
          <w:i/>
          <w:iCs/>
          <w:szCs w:val="22"/>
          <w:lang w:eastAsia="ko-KR"/>
        </w:rPr>
        <w:t>N</w:t>
      </w:r>
      <w:r w:rsidRPr="00950BC6">
        <w:rPr>
          <w:rFonts w:hint="eastAsia"/>
          <w:b/>
          <w:i/>
          <w:iCs/>
          <w:szCs w:val="22"/>
          <w:lang w:eastAsia="ko-KR"/>
        </w:rPr>
        <w:t>PDCCH validation for NB-IoT BSR is considered as a baseline.</w:t>
      </w:r>
    </w:p>
    <w:p w14:paraId="333B81F2" w14:textId="77777777" w:rsidR="0093231D" w:rsidRPr="00950BC6" w:rsidRDefault="0093231D" w:rsidP="0093231D">
      <w:pPr>
        <w:pStyle w:val="LGTdoc"/>
        <w:spacing w:before="100" w:beforeAutospacing="1" w:after="180"/>
        <w:ind w:left="0" w:firstLine="0"/>
        <w:rPr>
          <w:b/>
          <w:i/>
          <w:iCs/>
          <w:szCs w:val="22"/>
          <w:lang w:eastAsia="ko-KR"/>
        </w:rPr>
      </w:pPr>
      <w:r w:rsidRPr="00950BC6">
        <w:rPr>
          <w:rFonts w:hint="eastAsia"/>
          <w:b/>
          <w:i/>
          <w:iCs/>
          <w:szCs w:val="22"/>
          <w:lang w:eastAsia="ko-KR"/>
        </w:rPr>
        <w:t xml:space="preserve">Proposal 2: For designing SPS for DL/UL data </w:t>
      </w:r>
      <w:r w:rsidRPr="00950BC6">
        <w:rPr>
          <w:b/>
          <w:i/>
          <w:iCs/>
          <w:szCs w:val="22"/>
          <w:lang w:eastAsia="ko-KR"/>
        </w:rPr>
        <w:t>transmission</w:t>
      </w:r>
      <w:r w:rsidRPr="00950BC6">
        <w:rPr>
          <w:rFonts w:hint="eastAsia"/>
          <w:b/>
          <w:i/>
          <w:iCs/>
          <w:szCs w:val="22"/>
          <w:lang w:eastAsia="ko-KR"/>
        </w:rPr>
        <w:t xml:space="preserve"> for voice </w:t>
      </w:r>
      <w:r w:rsidRPr="00950BC6">
        <w:rPr>
          <w:b/>
          <w:i/>
          <w:iCs/>
          <w:szCs w:val="22"/>
          <w:lang w:eastAsia="ko-KR"/>
        </w:rPr>
        <w:t>packet</w:t>
      </w:r>
      <w:r w:rsidRPr="00950BC6">
        <w:rPr>
          <w:rFonts w:hint="eastAsia"/>
          <w:b/>
          <w:i/>
          <w:iCs/>
          <w:szCs w:val="22"/>
          <w:lang w:eastAsia="ko-KR"/>
        </w:rPr>
        <w:t xml:space="preserve">, followings are considered: </w:t>
      </w:r>
    </w:p>
    <w:p w14:paraId="0CF4E973" w14:textId="77777777" w:rsidR="0093231D" w:rsidRPr="00265DF6" w:rsidRDefault="0093231D" w:rsidP="0093231D">
      <w:pPr>
        <w:pStyle w:val="a5"/>
        <w:numPr>
          <w:ilvl w:val="3"/>
          <w:numId w:val="50"/>
        </w:numPr>
        <w:overflowPunct w:val="0"/>
        <w:autoSpaceDE w:val="0"/>
        <w:autoSpaceDN w:val="0"/>
        <w:adjustRightInd w:val="0"/>
        <w:spacing w:before="0" w:after="120" w:line="240" w:lineRule="auto"/>
        <w:ind w:leftChars="0" w:left="440"/>
        <w:textAlignment w:val="baseline"/>
        <w:rPr>
          <w:rFonts w:eastAsia="바탕"/>
          <w:b/>
          <w:bCs/>
          <w:i/>
          <w:iCs/>
          <w:sz w:val="22"/>
          <w:lang w:eastAsia="ko-KR"/>
        </w:rPr>
      </w:pPr>
      <w:r w:rsidRPr="00265DF6">
        <w:rPr>
          <w:rFonts w:eastAsia="바탕" w:hint="eastAsia"/>
          <w:b/>
          <w:bCs/>
          <w:i/>
          <w:iCs/>
          <w:sz w:val="22"/>
          <w:lang w:eastAsia="ko-KR"/>
        </w:rPr>
        <w:t xml:space="preserve">How to support variable TB size with a single or multiple SPS </w:t>
      </w:r>
      <w:r>
        <w:rPr>
          <w:rFonts w:eastAsia="바탕" w:hint="eastAsia"/>
          <w:b/>
          <w:bCs/>
          <w:i/>
          <w:iCs/>
          <w:sz w:val="22"/>
          <w:lang w:eastAsia="ko-KR"/>
        </w:rPr>
        <w:t>profile(s)</w:t>
      </w:r>
    </w:p>
    <w:p w14:paraId="2AAC8DA9" w14:textId="77777777" w:rsidR="0093231D" w:rsidRPr="00265DF6" w:rsidRDefault="0093231D" w:rsidP="0093231D">
      <w:pPr>
        <w:pStyle w:val="a5"/>
        <w:numPr>
          <w:ilvl w:val="3"/>
          <w:numId w:val="50"/>
        </w:numPr>
        <w:overflowPunct w:val="0"/>
        <w:autoSpaceDE w:val="0"/>
        <w:autoSpaceDN w:val="0"/>
        <w:adjustRightInd w:val="0"/>
        <w:spacing w:before="0" w:after="120" w:line="240" w:lineRule="auto"/>
        <w:ind w:leftChars="0" w:left="440"/>
        <w:textAlignment w:val="baseline"/>
        <w:rPr>
          <w:rFonts w:eastAsia="바탕"/>
          <w:b/>
          <w:bCs/>
          <w:i/>
          <w:iCs/>
          <w:sz w:val="22"/>
          <w:lang w:eastAsia="ko-KR"/>
        </w:rPr>
      </w:pPr>
      <w:r w:rsidRPr="00265DF6">
        <w:rPr>
          <w:rFonts w:eastAsia="바탕" w:hint="eastAsia"/>
          <w:b/>
          <w:bCs/>
          <w:i/>
          <w:iCs/>
          <w:sz w:val="22"/>
          <w:lang w:eastAsia="ko-KR"/>
        </w:rPr>
        <w:t>Overlapping between SPS NPDSCH or SPS NPUSCH across different periods due to the postponement</w:t>
      </w:r>
    </w:p>
    <w:p w14:paraId="38C35EAB" w14:textId="77777777" w:rsidR="0093231D" w:rsidRPr="00265DF6" w:rsidRDefault="0093231D" w:rsidP="0093231D">
      <w:pPr>
        <w:pStyle w:val="a5"/>
        <w:numPr>
          <w:ilvl w:val="3"/>
          <w:numId w:val="50"/>
        </w:numPr>
        <w:overflowPunct w:val="0"/>
        <w:autoSpaceDE w:val="0"/>
        <w:autoSpaceDN w:val="0"/>
        <w:adjustRightInd w:val="0"/>
        <w:spacing w:before="0" w:after="120" w:line="240" w:lineRule="auto"/>
        <w:ind w:leftChars="0" w:left="440"/>
        <w:textAlignment w:val="baseline"/>
        <w:rPr>
          <w:rFonts w:eastAsia="바탕"/>
          <w:b/>
          <w:bCs/>
          <w:i/>
          <w:iCs/>
          <w:sz w:val="22"/>
          <w:lang w:eastAsia="ko-KR"/>
        </w:rPr>
      </w:pPr>
      <w:r w:rsidRPr="00265DF6">
        <w:rPr>
          <w:rFonts w:eastAsia="바탕" w:hint="eastAsia"/>
          <w:b/>
          <w:bCs/>
          <w:i/>
          <w:iCs/>
          <w:sz w:val="22"/>
          <w:lang w:eastAsia="ko-KR"/>
        </w:rPr>
        <w:t>Whether or how to support HARQ feedback for SPS NPDSCH</w:t>
      </w:r>
    </w:p>
    <w:p w14:paraId="3A138A88" w14:textId="77777777" w:rsidR="0093231D" w:rsidRPr="00265DF6" w:rsidRDefault="0093231D" w:rsidP="0093231D">
      <w:pPr>
        <w:pStyle w:val="a5"/>
        <w:numPr>
          <w:ilvl w:val="3"/>
          <w:numId w:val="50"/>
        </w:numPr>
        <w:overflowPunct w:val="0"/>
        <w:autoSpaceDE w:val="0"/>
        <w:autoSpaceDN w:val="0"/>
        <w:adjustRightInd w:val="0"/>
        <w:spacing w:before="0" w:after="120" w:line="240" w:lineRule="auto"/>
        <w:ind w:leftChars="0" w:left="440"/>
        <w:textAlignment w:val="baseline"/>
        <w:rPr>
          <w:rFonts w:eastAsia="바탕"/>
          <w:b/>
          <w:bCs/>
          <w:i/>
          <w:iCs/>
          <w:sz w:val="22"/>
          <w:lang w:eastAsia="ko-KR"/>
        </w:rPr>
      </w:pPr>
      <w:r w:rsidRPr="00265DF6">
        <w:rPr>
          <w:rFonts w:eastAsia="바탕" w:hint="eastAsia"/>
          <w:b/>
          <w:bCs/>
          <w:i/>
          <w:iCs/>
          <w:sz w:val="22"/>
          <w:lang w:eastAsia="ko-KR"/>
        </w:rPr>
        <w:t>Target modulation (Whether or not to support 16QAM for SPS NPDSCH/NPUSC</w:t>
      </w:r>
      <w:r>
        <w:rPr>
          <w:rFonts w:eastAsia="바탕" w:hint="eastAsia"/>
          <w:b/>
          <w:bCs/>
          <w:i/>
          <w:iCs/>
          <w:sz w:val="22"/>
          <w:lang w:eastAsia="ko-KR"/>
        </w:rPr>
        <w:t>H</w:t>
      </w:r>
      <w:r w:rsidRPr="00265DF6">
        <w:rPr>
          <w:rFonts w:eastAsia="바탕" w:hint="eastAsia"/>
          <w:b/>
          <w:bCs/>
          <w:i/>
          <w:iCs/>
          <w:sz w:val="22"/>
          <w:lang w:eastAsia="ko-KR"/>
        </w:rPr>
        <w:t>)</w:t>
      </w:r>
    </w:p>
    <w:p w14:paraId="1AB65707" w14:textId="77777777" w:rsidR="0093231D" w:rsidRPr="00265DF6" w:rsidRDefault="0093231D" w:rsidP="0093231D">
      <w:pPr>
        <w:pStyle w:val="a5"/>
        <w:numPr>
          <w:ilvl w:val="3"/>
          <w:numId w:val="50"/>
        </w:numPr>
        <w:overflowPunct w:val="0"/>
        <w:autoSpaceDE w:val="0"/>
        <w:autoSpaceDN w:val="0"/>
        <w:adjustRightInd w:val="0"/>
        <w:spacing w:before="0" w:after="120" w:line="240" w:lineRule="auto"/>
        <w:ind w:leftChars="0" w:left="440"/>
        <w:textAlignment w:val="baseline"/>
        <w:rPr>
          <w:rFonts w:eastAsia="바탕"/>
          <w:b/>
          <w:bCs/>
          <w:i/>
          <w:iCs/>
          <w:sz w:val="22"/>
          <w:lang w:eastAsia="ko-KR"/>
        </w:rPr>
      </w:pPr>
      <w:r w:rsidRPr="00265DF6">
        <w:rPr>
          <w:rFonts w:eastAsia="바탕" w:hint="eastAsia"/>
          <w:b/>
          <w:bCs/>
          <w:i/>
          <w:iCs/>
          <w:sz w:val="22"/>
          <w:lang w:eastAsia="ko-KR"/>
        </w:rPr>
        <w:t>Whether or not to support the OCC feature together with SPS NPUSCH</w:t>
      </w:r>
    </w:p>
    <w:p w14:paraId="513B02B4" w14:textId="6035764A" w:rsidR="00EF5A1A" w:rsidRPr="0093231D" w:rsidRDefault="00EF5A1A" w:rsidP="00EF5A1A">
      <w:pPr>
        <w:ind w:left="0" w:firstLine="0"/>
        <w:rPr>
          <w:rFonts w:ascii="Arial" w:eastAsiaTheme="minorEastAsia" w:hAnsi="Arial" w:cs="Arial"/>
          <w:sz w:val="22"/>
          <w:szCs w:val="22"/>
          <w:lang w:eastAsia="ko-KR"/>
        </w:rPr>
      </w:pPr>
    </w:p>
    <w:p w14:paraId="471405E9" w14:textId="77777777" w:rsidR="00EF5A1A" w:rsidRPr="00EF5A1A" w:rsidRDefault="00EF5A1A" w:rsidP="004A2ED2">
      <w:pPr>
        <w:rPr>
          <w:rFonts w:eastAsiaTheme="minorEastAsia"/>
          <w:b/>
          <w:bCs/>
          <w:i/>
          <w:iCs/>
          <w:sz w:val="22"/>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154C9C9C" w14:textId="260A3D1D" w:rsidR="0094136A" w:rsidRDefault="00A25820" w:rsidP="006064E1">
      <w:pPr>
        <w:pStyle w:val="LGTdoc"/>
        <w:spacing w:before="100" w:beforeAutospacing="1" w:after="180" w:afterAutospacing="1"/>
        <w:ind w:left="0" w:firstLine="0"/>
        <w:rPr>
          <w:szCs w:val="22"/>
          <w:lang w:eastAsia="ko-KR"/>
        </w:rPr>
      </w:pPr>
      <w:r>
        <w:rPr>
          <w:rFonts w:hint="eastAsia"/>
          <w:szCs w:val="22"/>
          <w:lang w:eastAsia="ko-KR"/>
        </w:rPr>
        <w:t xml:space="preserve">[1] </w:t>
      </w:r>
      <w:r w:rsidR="001A11A9">
        <w:rPr>
          <w:rFonts w:hint="eastAsia"/>
          <w:szCs w:val="22"/>
          <w:lang w:eastAsia="ko-KR"/>
        </w:rPr>
        <w:t>RP-25</w:t>
      </w:r>
      <w:r w:rsidR="009961A8">
        <w:rPr>
          <w:rFonts w:hint="eastAsia"/>
          <w:szCs w:val="22"/>
          <w:lang w:eastAsia="ko-KR"/>
        </w:rPr>
        <w:t>3</w:t>
      </w:r>
      <w:r w:rsidR="001A11A9">
        <w:rPr>
          <w:rFonts w:hint="eastAsia"/>
          <w:szCs w:val="22"/>
          <w:lang w:eastAsia="ko-KR"/>
        </w:rPr>
        <w:t xml:space="preserve">813, </w:t>
      </w:r>
      <w:r w:rsidR="001A11A9">
        <w:rPr>
          <w:szCs w:val="22"/>
          <w:lang w:eastAsia="ko-KR"/>
        </w:rPr>
        <w:t>“</w:t>
      </w:r>
      <w:r w:rsidR="001A11A9" w:rsidRPr="001A11A9">
        <w:rPr>
          <w:szCs w:val="22"/>
          <w:lang w:eastAsia="ko-KR"/>
        </w:rPr>
        <w:t>Revised WID: Non-Terrestrial Networks (NTN) for Internet of Things (IoT) Phase 4</w:t>
      </w:r>
      <w:r w:rsidR="001A11A9">
        <w:rPr>
          <w:rFonts w:hint="eastAsia"/>
          <w:szCs w:val="22"/>
          <w:lang w:eastAsia="ko-KR"/>
        </w:rPr>
        <w:t>,</w:t>
      </w:r>
      <w:r w:rsidR="001A11A9">
        <w:rPr>
          <w:szCs w:val="22"/>
          <w:lang w:eastAsia="ko-KR"/>
        </w:rPr>
        <w:t>”</w:t>
      </w:r>
      <w:r w:rsidR="001A11A9">
        <w:rPr>
          <w:rFonts w:hint="eastAsia"/>
          <w:szCs w:val="22"/>
          <w:lang w:eastAsia="ko-KR"/>
        </w:rPr>
        <w:t xml:space="preserve"> vivo (moderator), RAN#110, Baltimore, USA, Dec. 8-11, 2025</w:t>
      </w:r>
      <w:r>
        <w:rPr>
          <w:rFonts w:hint="eastAsia"/>
          <w:szCs w:val="22"/>
          <w:lang w:eastAsia="ko-KR"/>
        </w:rPr>
        <w:t>.</w:t>
      </w:r>
    </w:p>
    <w:sectPr w:rsidR="0094136A" w:rsidSect="00932B4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33ED4" w14:textId="77777777" w:rsidR="00196ADE" w:rsidRDefault="00196ADE" w:rsidP="00F91B52">
      <w:pPr>
        <w:spacing w:before="0" w:after="0" w:line="240" w:lineRule="auto"/>
      </w:pPr>
      <w:r>
        <w:separator/>
      </w:r>
    </w:p>
  </w:endnote>
  <w:endnote w:type="continuationSeparator" w:id="0">
    <w:p w14:paraId="01A7CF08" w14:textId="77777777" w:rsidR="00196ADE" w:rsidRDefault="00196ADE"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1CABC" w14:textId="77777777" w:rsidR="00196ADE" w:rsidRDefault="00196ADE" w:rsidP="00F91B52">
      <w:pPr>
        <w:spacing w:before="0" w:after="0" w:line="240" w:lineRule="auto"/>
      </w:pPr>
      <w:r>
        <w:separator/>
      </w:r>
    </w:p>
  </w:footnote>
  <w:footnote w:type="continuationSeparator" w:id="0">
    <w:p w14:paraId="3268EB03" w14:textId="77777777" w:rsidR="00196ADE" w:rsidRDefault="00196ADE"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5479C8"/>
    <w:multiLevelType w:val="hybridMultilevel"/>
    <w:tmpl w:val="A584522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E3029BC"/>
    <w:multiLevelType w:val="hybridMultilevel"/>
    <w:tmpl w:val="3C2CF2CE"/>
    <w:lvl w:ilvl="0" w:tplc="71AA0D46">
      <w:start w:val="5"/>
      <w:numFmt w:val="bullet"/>
      <w:lvlText w:val="-"/>
      <w:lvlJc w:val="left"/>
      <w:pPr>
        <w:ind w:left="880" w:hanging="440"/>
      </w:pPr>
      <w:rPr>
        <w:rFonts w:ascii="Times New Roman" w:eastAsia="Microsoft YaHei" w:hAnsi="Times New Roman" w:cs="Times New Roman" w:hint="default"/>
        <w:color w:val="auto"/>
      </w:rPr>
    </w:lvl>
    <w:lvl w:ilvl="1" w:tplc="04090009">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71AA0D46">
      <w:start w:val="5"/>
      <w:numFmt w:val="bullet"/>
      <w:lvlText w:val="-"/>
      <w:lvlJc w:val="left"/>
      <w:pPr>
        <w:ind w:left="2200" w:hanging="440"/>
      </w:pPr>
      <w:rPr>
        <w:rFonts w:ascii="Times New Roman" w:eastAsia="Microsoft YaHei" w:hAnsi="Times New Roman" w:cs="Times New Roman" w:hint="default"/>
        <w:color w:val="auto"/>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0DC1F34"/>
    <w:multiLevelType w:val="hybridMultilevel"/>
    <w:tmpl w:val="F4C0119E"/>
    <w:lvl w:ilvl="0" w:tplc="3F10A74E">
      <w:numFmt w:val="bullet"/>
      <w:lvlText w:val=""/>
      <w:lvlJc w:val="left"/>
      <w:pPr>
        <w:ind w:left="800" w:hanging="360"/>
      </w:pPr>
      <w:rPr>
        <w:rFonts w:ascii="Wingdings" w:eastAsiaTheme="minorEastAsia" w:hAnsi="Wingdings"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2359C1"/>
    <w:multiLevelType w:val="hybridMultilevel"/>
    <w:tmpl w:val="09EC0716"/>
    <w:lvl w:ilvl="0" w:tplc="28F8242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0"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3B529F8"/>
    <w:multiLevelType w:val="hybridMultilevel"/>
    <w:tmpl w:val="591C0968"/>
    <w:lvl w:ilvl="0" w:tplc="28F8242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904100085">
    <w:abstractNumId w:val="40"/>
  </w:num>
  <w:num w:numId="2" w16cid:durableId="1162966294">
    <w:abstractNumId w:val="35"/>
  </w:num>
  <w:num w:numId="3" w16cid:durableId="831334487">
    <w:abstractNumId w:val="5"/>
  </w:num>
  <w:num w:numId="4" w16cid:durableId="469635090">
    <w:abstractNumId w:val="8"/>
  </w:num>
  <w:num w:numId="5" w16cid:durableId="1122528725">
    <w:abstractNumId w:val="43"/>
  </w:num>
  <w:num w:numId="6" w16cid:durableId="88161027">
    <w:abstractNumId w:val="21"/>
  </w:num>
  <w:num w:numId="7" w16cid:durableId="804742588">
    <w:abstractNumId w:val="7"/>
  </w:num>
  <w:num w:numId="8" w16cid:durableId="1628659222">
    <w:abstractNumId w:val="20"/>
  </w:num>
  <w:num w:numId="9" w16cid:durableId="226381931">
    <w:abstractNumId w:val="30"/>
  </w:num>
  <w:num w:numId="10" w16cid:durableId="1343629729">
    <w:abstractNumId w:val="36"/>
  </w:num>
  <w:num w:numId="11" w16cid:durableId="1623031365">
    <w:abstractNumId w:val="22"/>
  </w:num>
  <w:num w:numId="12" w16cid:durableId="1499075969">
    <w:abstractNumId w:val="28"/>
  </w:num>
  <w:num w:numId="13" w16cid:durableId="1065298138">
    <w:abstractNumId w:val="6"/>
  </w:num>
  <w:num w:numId="14" w16cid:durableId="300959729">
    <w:abstractNumId w:val="26"/>
  </w:num>
  <w:num w:numId="15" w16cid:durableId="34934979">
    <w:abstractNumId w:val="17"/>
  </w:num>
  <w:num w:numId="16" w16cid:durableId="1590581223">
    <w:abstractNumId w:val="0"/>
  </w:num>
  <w:num w:numId="17" w16cid:durableId="557127889">
    <w:abstractNumId w:val="10"/>
  </w:num>
  <w:num w:numId="18" w16cid:durableId="640158578">
    <w:abstractNumId w:val="24"/>
  </w:num>
  <w:num w:numId="19" w16cid:durableId="2064717972">
    <w:abstractNumId w:val="34"/>
  </w:num>
  <w:num w:numId="20" w16cid:durableId="1641037462">
    <w:abstractNumId w:val="2"/>
  </w:num>
  <w:num w:numId="21" w16cid:durableId="77797353">
    <w:abstractNumId w:val="3"/>
  </w:num>
  <w:num w:numId="22" w16cid:durableId="200098190">
    <w:abstractNumId w:val="16"/>
  </w:num>
  <w:num w:numId="23" w16cid:durableId="1047223138">
    <w:abstractNumId w:val="45"/>
  </w:num>
  <w:num w:numId="24" w16cid:durableId="1329791085">
    <w:abstractNumId w:val="33"/>
  </w:num>
  <w:num w:numId="25" w16cid:durableId="374886329">
    <w:abstractNumId w:val="11"/>
  </w:num>
  <w:num w:numId="26" w16cid:durableId="124279266">
    <w:abstractNumId w:val="31"/>
  </w:num>
  <w:num w:numId="27" w16cid:durableId="1954625833">
    <w:abstractNumId w:val="32"/>
  </w:num>
  <w:num w:numId="28" w16cid:durableId="1614938450">
    <w:abstractNumId w:val="42"/>
  </w:num>
  <w:num w:numId="29" w16cid:durableId="1857116248">
    <w:abstractNumId w:val="12"/>
  </w:num>
  <w:num w:numId="30" w16cid:durableId="524175730">
    <w:abstractNumId w:val="19"/>
  </w:num>
  <w:num w:numId="31" w16cid:durableId="1060246006">
    <w:abstractNumId w:val="14"/>
  </w:num>
  <w:num w:numId="32" w16cid:durableId="1173648100">
    <w:abstractNumId w:val="13"/>
  </w:num>
  <w:num w:numId="33" w16cid:durableId="92868990">
    <w:abstractNumId w:val="13"/>
  </w:num>
  <w:num w:numId="34" w16cid:durableId="452866044">
    <w:abstractNumId w:val="9"/>
  </w:num>
  <w:num w:numId="35" w16cid:durableId="2067409451">
    <w:abstractNumId w:val="38"/>
  </w:num>
  <w:num w:numId="36" w16cid:durableId="305746844">
    <w:abstractNumId w:val="25"/>
  </w:num>
  <w:num w:numId="37" w16cid:durableId="325206251">
    <w:abstractNumId w:val="29"/>
  </w:num>
  <w:num w:numId="38" w16cid:durableId="451284279">
    <w:abstractNumId w:val="33"/>
  </w:num>
  <w:num w:numId="39" w16cid:durableId="1596552308">
    <w:abstractNumId w:val="44"/>
  </w:num>
  <w:num w:numId="40" w16cid:durableId="372774156">
    <w:abstractNumId w:val="38"/>
  </w:num>
  <w:num w:numId="41" w16cid:durableId="997727558">
    <w:abstractNumId w:val="13"/>
  </w:num>
  <w:num w:numId="42" w16cid:durableId="1162308373">
    <w:abstractNumId w:val="1"/>
  </w:num>
  <w:num w:numId="43" w16cid:durableId="571818315">
    <w:abstractNumId w:val="4"/>
  </w:num>
  <w:num w:numId="44" w16cid:durableId="1650816830">
    <w:abstractNumId w:val="37"/>
  </w:num>
  <w:num w:numId="45" w16cid:durableId="817452740">
    <w:abstractNumId w:val="41"/>
  </w:num>
  <w:num w:numId="46" w16cid:durableId="1623926884">
    <w:abstractNumId w:val="39"/>
  </w:num>
  <w:num w:numId="47" w16cid:durableId="1541942437">
    <w:abstractNumId w:val="27"/>
  </w:num>
  <w:num w:numId="48" w16cid:durableId="586841810">
    <w:abstractNumId w:val="18"/>
  </w:num>
  <w:num w:numId="49" w16cid:durableId="453132086">
    <w:abstractNumId w:val="23"/>
  </w:num>
  <w:num w:numId="50" w16cid:durableId="2091851915">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xia Zhang">
    <w15:presenceInfo w15:providerId="AD" w15:userId="S::11070356@vivo.com::8aa6a783-9089-40d2-b6c7-0f1ad4e05356"/>
  </w15:person>
  <w15:person w15:author="Xiaodong Yang(vivo)">
    <w15:presenceInfo w15:providerId="AD" w15:userId="S::11056895@vivo.com::2ac610c4-cacf-4617-b7ec-a46ff124da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A0E"/>
    <w:rsid w:val="00001380"/>
    <w:rsid w:val="00001B3B"/>
    <w:rsid w:val="000039AC"/>
    <w:rsid w:val="00004591"/>
    <w:rsid w:val="00004C14"/>
    <w:rsid w:val="00005E2C"/>
    <w:rsid w:val="00006160"/>
    <w:rsid w:val="0000616D"/>
    <w:rsid w:val="000115D1"/>
    <w:rsid w:val="00012E77"/>
    <w:rsid w:val="00013FB4"/>
    <w:rsid w:val="0001481C"/>
    <w:rsid w:val="000149EE"/>
    <w:rsid w:val="00014C0C"/>
    <w:rsid w:val="00016388"/>
    <w:rsid w:val="000165C1"/>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44CF"/>
    <w:rsid w:val="00034D9B"/>
    <w:rsid w:val="00034F60"/>
    <w:rsid w:val="00036FFC"/>
    <w:rsid w:val="00037236"/>
    <w:rsid w:val="00037AF4"/>
    <w:rsid w:val="00037BEA"/>
    <w:rsid w:val="000413BD"/>
    <w:rsid w:val="000415B5"/>
    <w:rsid w:val="00042096"/>
    <w:rsid w:val="0004246E"/>
    <w:rsid w:val="00042D4C"/>
    <w:rsid w:val="000430AC"/>
    <w:rsid w:val="00043628"/>
    <w:rsid w:val="00044412"/>
    <w:rsid w:val="00044A24"/>
    <w:rsid w:val="00045582"/>
    <w:rsid w:val="00045729"/>
    <w:rsid w:val="00045A89"/>
    <w:rsid w:val="00045A99"/>
    <w:rsid w:val="000470BC"/>
    <w:rsid w:val="000479DB"/>
    <w:rsid w:val="00047D0A"/>
    <w:rsid w:val="0005093F"/>
    <w:rsid w:val="00050E2F"/>
    <w:rsid w:val="00052636"/>
    <w:rsid w:val="0005371B"/>
    <w:rsid w:val="00053B16"/>
    <w:rsid w:val="00055D8A"/>
    <w:rsid w:val="00056154"/>
    <w:rsid w:val="000562F2"/>
    <w:rsid w:val="00056744"/>
    <w:rsid w:val="00057382"/>
    <w:rsid w:val="0005790F"/>
    <w:rsid w:val="00057CBA"/>
    <w:rsid w:val="00057DEC"/>
    <w:rsid w:val="0006014D"/>
    <w:rsid w:val="0006024C"/>
    <w:rsid w:val="000637DC"/>
    <w:rsid w:val="00063D34"/>
    <w:rsid w:val="00064E28"/>
    <w:rsid w:val="00065179"/>
    <w:rsid w:val="00065216"/>
    <w:rsid w:val="00065953"/>
    <w:rsid w:val="00065BF0"/>
    <w:rsid w:val="00065F02"/>
    <w:rsid w:val="00065F76"/>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187"/>
    <w:rsid w:val="00081AC9"/>
    <w:rsid w:val="000825D7"/>
    <w:rsid w:val="0008297F"/>
    <w:rsid w:val="00082E59"/>
    <w:rsid w:val="00083A1F"/>
    <w:rsid w:val="000856FC"/>
    <w:rsid w:val="00085AEB"/>
    <w:rsid w:val="00086099"/>
    <w:rsid w:val="00086115"/>
    <w:rsid w:val="000863B1"/>
    <w:rsid w:val="000871EA"/>
    <w:rsid w:val="00087673"/>
    <w:rsid w:val="0008775A"/>
    <w:rsid w:val="00087AC0"/>
    <w:rsid w:val="000910BE"/>
    <w:rsid w:val="00091109"/>
    <w:rsid w:val="0009192E"/>
    <w:rsid w:val="00091D73"/>
    <w:rsid w:val="00092482"/>
    <w:rsid w:val="00093158"/>
    <w:rsid w:val="0009338E"/>
    <w:rsid w:val="00094776"/>
    <w:rsid w:val="00094AD4"/>
    <w:rsid w:val="00095111"/>
    <w:rsid w:val="00095589"/>
    <w:rsid w:val="0009597F"/>
    <w:rsid w:val="00096C0B"/>
    <w:rsid w:val="00096C81"/>
    <w:rsid w:val="00097B22"/>
    <w:rsid w:val="000A1008"/>
    <w:rsid w:val="000A1B03"/>
    <w:rsid w:val="000A254A"/>
    <w:rsid w:val="000A2A50"/>
    <w:rsid w:val="000A35D7"/>
    <w:rsid w:val="000A36E3"/>
    <w:rsid w:val="000A3767"/>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EE1"/>
    <w:rsid w:val="000B5FD2"/>
    <w:rsid w:val="000B6332"/>
    <w:rsid w:val="000B6BBD"/>
    <w:rsid w:val="000B7811"/>
    <w:rsid w:val="000B7932"/>
    <w:rsid w:val="000C01C1"/>
    <w:rsid w:val="000C1A72"/>
    <w:rsid w:val="000C234E"/>
    <w:rsid w:val="000C2EBB"/>
    <w:rsid w:val="000C41FD"/>
    <w:rsid w:val="000C4709"/>
    <w:rsid w:val="000C4B86"/>
    <w:rsid w:val="000C4F86"/>
    <w:rsid w:val="000C52F2"/>
    <w:rsid w:val="000C56BB"/>
    <w:rsid w:val="000C63C0"/>
    <w:rsid w:val="000C67AD"/>
    <w:rsid w:val="000C7A40"/>
    <w:rsid w:val="000C7ACC"/>
    <w:rsid w:val="000D0040"/>
    <w:rsid w:val="000D03F3"/>
    <w:rsid w:val="000D14D7"/>
    <w:rsid w:val="000D173F"/>
    <w:rsid w:val="000D2AFA"/>
    <w:rsid w:val="000D3ABA"/>
    <w:rsid w:val="000D42AB"/>
    <w:rsid w:val="000D5B87"/>
    <w:rsid w:val="000D5EC1"/>
    <w:rsid w:val="000D6F4C"/>
    <w:rsid w:val="000D73EE"/>
    <w:rsid w:val="000E0D6C"/>
    <w:rsid w:val="000E1192"/>
    <w:rsid w:val="000E2123"/>
    <w:rsid w:val="000E214E"/>
    <w:rsid w:val="000E264E"/>
    <w:rsid w:val="000E2A8B"/>
    <w:rsid w:val="000E305A"/>
    <w:rsid w:val="000E394C"/>
    <w:rsid w:val="000E3EB5"/>
    <w:rsid w:val="000E6773"/>
    <w:rsid w:val="000E6AA6"/>
    <w:rsid w:val="000E6B2C"/>
    <w:rsid w:val="000E6EF8"/>
    <w:rsid w:val="000E7663"/>
    <w:rsid w:val="000E7C3A"/>
    <w:rsid w:val="000E7DCE"/>
    <w:rsid w:val="000F00DE"/>
    <w:rsid w:val="000F01C5"/>
    <w:rsid w:val="000F0503"/>
    <w:rsid w:val="000F09C5"/>
    <w:rsid w:val="000F0FAE"/>
    <w:rsid w:val="000F1847"/>
    <w:rsid w:val="000F1C08"/>
    <w:rsid w:val="000F353F"/>
    <w:rsid w:val="000F373D"/>
    <w:rsid w:val="000F4EB0"/>
    <w:rsid w:val="000F5A52"/>
    <w:rsid w:val="000F5C24"/>
    <w:rsid w:val="000F6D4A"/>
    <w:rsid w:val="000F7500"/>
    <w:rsid w:val="000F750B"/>
    <w:rsid w:val="000F7607"/>
    <w:rsid w:val="001006B1"/>
    <w:rsid w:val="001007A6"/>
    <w:rsid w:val="001011D5"/>
    <w:rsid w:val="00101A26"/>
    <w:rsid w:val="00101ABA"/>
    <w:rsid w:val="00102332"/>
    <w:rsid w:val="00103051"/>
    <w:rsid w:val="001030CB"/>
    <w:rsid w:val="00103979"/>
    <w:rsid w:val="0010501D"/>
    <w:rsid w:val="00105066"/>
    <w:rsid w:val="001050CE"/>
    <w:rsid w:val="0010558B"/>
    <w:rsid w:val="0010584F"/>
    <w:rsid w:val="001068C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3E9C"/>
    <w:rsid w:val="001243CA"/>
    <w:rsid w:val="00125D69"/>
    <w:rsid w:val="001269E2"/>
    <w:rsid w:val="001275B9"/>
    <w:rsid w:val="00127F51"/>
    <w:rsid w:val="00127FCE"/>
    <w:rsid w:val="00130370"/>
    <w:rsid w:val="00131CBE"/>
    <w:rsid w:val="00132B62"/>
    <w:rsid w:val="00132BB9"/>
    <w:rsid w:val="001335E4"/>
    <w:rsid w:val="00135D52"/>
    <w:rsid w:val="00135E66"/>
    <w:rsid w:val="001371A4"/>
    <w:rsid w:val="00140B15"/>
    <w:rsid w:val="00140F31"/>
    <w:rsid w:val="00141650"/>
    <w:rsid w:val="001417C4"/>
    <w:rsid w:val="00142958"/>
    <w:rsid w:val="00143A4E"/>
    <w:rsid w:val="00143CB4"/>
    <w:rsid w:val="00144112"/>
    <w:rsid w:val="001449B2"/>
    <w:rsid w:val="00144BC8"/>
    <w:rsid w:val="00145B68"/>
    <w:rsid w:val="0014701A"/>
    <w:rsid w:val="00147976"/>
    <w:rsid w:val="00150616"/>
    <w:rsid w:val="00150C0D"/>
    <w:rsid w:val="0015251D"/>
    <w:rsid w:val="0015257F"/>
    <w:rsid w:val="00152B48"/>
    <w:rsid w:val="00152F56"/>
    <w:rsid w:val="00153E5B"/>
    <w:rsid w:val="0015450F"/>
    <w:rsid w:val="001562E3"/>
    <w:rsid w:val="001579AC"/>
    <w:rsid w:val="00157B3E"/>
    <w:rsid w:val="00157F16"/>
    <w:rsid w:val="0016167C"/>
    <w:rsid w:val="00162106"/>
    <w:rsid w:val="0016217E"/>
    <w:rsid w:val="001636D5"/>
    <w:rsid w:val="001637E9"/>
    <w:rsid w:val="0016414E"/>
    <w:rsid w:val="00164593"/>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800F6"/>
    <w:rsid w:val="00180102"/>
    <w:rsid w:val="00180449"/>
    <w:rsid w:val="00180B8E"/>
    <w:rsid w:val="00180EF5"/>
    <w:rsid w:val="00181E3B"/>
    <w:rsid w:val="00182C8E"/>
    <w:rsid w:val="0018324D"/>
    <w:rsid w:val="00183638"/>
    <w:rsid w:val="00183E05"/>
    <w:rsid w:val="00185100"/>
    <w:rsid w:val="001859A9"/>
    <w:rsid w:val="00185DAB"/>
    <w:rsid w:val="00187062"/>
    <w:rsid w:val="001878F6"/>
    <w:rsid w:val="00187BE8"/>
    <w:rsid w:val="00191B8F"/>
    <w:rsid w:val="00193A24"/>
    <w:rsid w:val="001949A5"/>
    <w:rsid w:val="00194DEF"/>
    <w:rsid w:val="00195CF0"/>
    <w:rsid w:val="00196AA5"/>
    <w:rsid w:val="00196ADE"/>
    <w:rsid w:val="001974EB"/>
    <w:rsid w:val="00197BD8"/>
    <w:rsid w:val="00197DB3"/>
    <w:rsid w:val="001A02D4"/>
    <w:rsid w:val="001A0948"/>
    <w:rsid w:val="001A09C0"/>
    <w:rsid w:val="001A11A9"/>
    <w:rsid w:val="001A193A"/>
    <w:rsid w:val="001A2657"/>
    <w:rsid w:val="001A2A3A"/>
    <w:rsid w:val="001A2E96"/>
    <w:rsid w:val="001A51D9"/>
    <w:rsid w:val="001A5697"/>
    <w:rsid w:val="001A5973"/>
    <w:rsid w:val="001A65B6"/>
    <w:rsid w:val="001A7EF9"/>
    <w:rsid w:val="001B0535"/>
    <w:rsid w:val="001B09A3"/>
    <w:rsid w:val="001B1A9A"/>
    <w:rsid w:val="001B2632"/>
    <w:rsid w:val="001B395E"/>
    <w:rsid w:val="001B3CA5"/>
    <w:rsid w:val="001B3FBC"/>
    <w:rsid w:val="001B4A99"/>
    <w:rsid w:val="001B52C0"/>
    <w:rsid w:val="001C0576"/>
    <w:rsid w:val="001C1667"/>
    <w:rsid w:val="001C1983"/>
    <w:rsid w:val="001C23B1"/>
    <w:rsid w:val="001C2B36"/>
    <w:rsid w:val="001C326E"/>
    <w:rsid w:val="001C367A"/>
    <w:rsid w:val="001C3B19"/>
    <w:rsid w:val="001C3D3C"/>
    <w:rsid w:val="001C4E26"/>
    <w:rsid w:val="001C4F64"/>
    <w:rsid w:val="001C5BD7"/>
    <w:rsid w:val="001C5D4A"/>
    <w:rsid w:val="001C5D7E"/>
    <w:rsid w:val="001C646D"/>
    <w:rsid w:val="001C697D"/>
    <w:rsid w:val="001C73C4"/>
    <w:rsid w:val="001C73FB"/>
    <w:rsid w:val="001C7B71"/>
    <w:rsid w:val="001D10C1"/>
    <w:rsid w:val="001D1CDF"/>
    <w:rsid w:val="001D2605"/>
    <w:rsid w:val="001D2684"/>
    <w:rsid w:val="001D27D3"/>
    <w:rsid w:val="001D3564"/>
    <w:rsid w:val="001D3C09"/>
    <w:rsid w:val="001D3D4F"/>
    <w:rsid w:val="001D45D5"/>
    <w:rsid w:val="001D5372"/>
    <w:rsid w:val="001D570E"/>
    <w:rsid w:val="001D64F1"/>
    <w:rsid w:val="001D7357"/>
    <w:rsid w:val="001D7762"/>
    <w:rsid w:val="001E178D"/>
    <w:rsid w:val="001E1988"/>
    <w:rsid w:val="001E238C"/>
    <w:rsid w:val="001E39A9"/>
    <w:rsid w:val="001E3E3B"/>
    <w:rsid w:val="001E4162"/>
    <w:rsid w:val="001E5083"/>
    <w:rsid w:val="001E6408"/>
    <w:rsid w:val="001E6FFC"/>
    <w:rsid w:val="001E7231"/>
    <w:rsid w:val="001E771E"/>
    <w:rsid w:val="001E7BEF"/>
    <w:rsid w:val="001E7FD1"/>
    <w:rsid w:val="001F0F93"/>
    <w:rsid w:val="001F162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72"/>
    <w:rsid w:val="00204FC7"/>
    <w:rsid w:val="00206436"/>
    <w:rsid w:val="00206793"/>
    <w:rsid w:val="002129C2"/>
    <w:rsid w:val="0021314E"/>
    <w:rsid w:val="00213483"/>
    <w:rsid w:val="00213555"/>
    <w:rsid w:val="00214EF9"/>
    <w:rsid w:val="002154F9"/>
    <w:rsid w:val="00215F4D"/>
    <w:rsid w:val="002168D6"/>
    <w:rsid w:val="00216AA2"/>
    <w:rsid w:val="00217D04"/>
    <w:rsid w:val="002211A5"/>
    <w:rsid w:val="00221E2F"/>
    <w:rsid w:val="00222308"/>
    <w:rsid w:val="00222838"/>
    <w:rsid w:val="00222E79"/>
    <w:rsid w:val="002236A2"/>
    <w:rsid w:val="00223B63"/>
    <w:rsid w:val="002246FD"/>
    <w:rsid w:val="00224A18"/>
    <w:rsid w:val="00224BE1"/>
    <w:rsid w:val="00225274"/>
    <w:rsid w:val="00225EAE"/>
    <w:rsid w:val="002300F0"/>
    <w:rsid w:val="00230453"/>
    <w:rsid w:val="00230F72"/>
    <w:rsid w:val="002313FB"/>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92D"/>
    <w:rsid w:val="00245E0A"/>
    <w:rsid w:val="00246303"/>
    <w:rsid w:val="002466D3"/>
    <w:rsid w:val="0024734A"/>
    <w:rsid w:val="0024784B"/>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5CD7"/>
    <w:rsid w:val="00265DF6"/>
    <w:rsid w:val="00266179"/>
    <w:rsid w:val="0026660E"/>
    <w:rsid w:val="00266A91"/>
    <w:rsid w:val="00266B9B"/>
    <w:rsid w:val="00266E32"/>
    <w:rsid w:val="00270287"/>
    <w:rsid w:val="00271009"/>
    <w:rsid w:val="00271791"/>
    <w:rsid w:val="00271BFD"/>
    <w:rsid w:val="00271FFE"/>
    <w:rsid w:val="00272040"/>
    <w:rsid w:val="002722F4"/>
    <w:rsid w:val="002728D6"/>
    <w:rsid w:val="00272EC9"/>
    <w:rsid w:val="00273BBE"/>
    <w:rsid w:val="0027474B"/>
    <w:rsid w:val="00274D68"/>
    <w:rsid w:val="0027502B"/>
    <w:rsid w:val="00275698"/>
    <w:rsid w:val="00276069"/>
    <w:rsid w:val="00276E78"/>
    <w:rsid w:val="00277F69"/>
    <w:rsid w:val="00280A63"/>
    <w:rsid w:val="00281B48"/>
    <w:rsid w:val="00282406"/>
    <w:rsid w:val="00282D90"/>
    <w:rsid w:val="00283C17"/>
    <w:rsid w:val="0028450B"/>
    <w:rsid w:val="0028571C"/>
    <w:rsid w:val="0028625F"/>
    <w:rsid w:val="00287605"/>
    <w:rsid w:val="00290B2B"/>
    <w:rsid w:val="0029144C"/>
    <w:rsid w:val="00291512"/>
    <w:rsid w:val="002917FF"/>
    <w:rsid w:val="00292465"/>
    <w:rsid w:val="002925EA"/>
    <w:rsid w:val="00294A5E"/>
    <w:rsid w:val="002952EF"/>
    <w:rsid w:val="00295C4E"/>
    <w:rsid w:val="00295C69"/>
    <w:rsid w:val="002968E3"/>
    <w:rsid w:val="002970F2"/>
    <w:rsid w:val="00297552"/>
    <w:rsid w:val="00297657"/>
    <w:rsid w:val="002A012D"/>
    <w:rsid w:val="002A04F3"/>
    <w:rsid w:val="002A05FB"/>
    <w:rsid w:val="002A0609"/>
    <w:rsid w:val="002A0A08"/>
    <w:rsid w:val="002A0A99"/>
    <w:rsid w:val="002A1257"/>
    <w:rsid w:val="002A13CC"/>
    <w:rsid w:val="002A1E93"/>
    <w:rsid w:val="002A1FAD"/>
    <w:rsid w:val="002A2234"/>
    <w:rsid w:val="002A2456"/>
    <w:rsid w:val="002A2728"/>
    <w:rsid w:val="002A3199"/>
    <w:rsid w:val="002A36A8"/>
    <w:rsid w:val="002A3E63"/>
    <w:rsid w:val="002A492E"/>
    <w:rsid w:val="002A6346"/>
    <w:rsid w:val="002A646E"/>
    <w:rsid w:val="002A6A9C"/>
    <w:rsid w:val="002B00D6"/>
    <w:rsid w:val="002B095D"/>
    <w:rsid w:val="002B14A5"/>
    <w:rsid w:val="002B1B56"/>
    <w:rsid w:val="002B44EC"/>
    <w:rsid w:val="002B5A5E"/>
    <w:rsid w:val="002B6177"/>
    <w:rsid w:val="002B6E46"/>
    <w:rsid w:val="002B7840"/>
    <w:rsid w:val="002C05C3"/>
    <w:rsid w:val="002C0AE6"/>
    <w:rsid w:val="002C2212"/>
    <w:rsid w:val="002C29AC"/>
    <w:rsid w:val="002C2B39"/>
    <w:rsid w:val="002C5E43"/>
    <w:rsid w:val="002C6253"/>
    <w:rsid w:val="002C70D2"/>
    <w:rsid w:val="002C7846"/>
    <w:rsid w:val="002D10A2"/>
    <w:rsid w:val="002D1C8D"/>
    <w:rsid w:val="002D2D62"/>
    <w:rsid w:val="002D30A5"/>
    <w:rsid w:val="002D3208"/>
    <w:rsid w:val="002D4244"/>
    <w:rsid w:val="002D4CDC"/>
    <w:rsid w:val="002D53AB"/>
    <w:rsid w:val="002D64E0"/>
    <w:rsid w:val="002D6524"/>
    <w:rsid w:val="002D66AB"/>
    <w:rsid w:val="002D742F"/>
    <w:rsid w:val="002D7DD0"/>
    <w:rsid w:val="002E0D9C"/>
    <w:rsid w:val="002E135D"/>
    <w:rsid w:val="002E25A1"/>
    <w:rsid w:val="002E2CB5"/>
    <w:rsid w:val="002E2F05"/>
    <w:rsid w:val="002E3E3C"/>
    <w:rsid w:val="002E4B67"/>
    <w:rsid w:val="002E4FF0"/>
    <w:rsid w:val="002E60D8"/>
    <w:rsid w:val="002E6769"/>
    <w:rsid w:val="002E6926"/>
    <w:rsid w:val="002E6B33"/>
    <w:rsid w:val="002E6D78"/>
    <w:rsid w:val="002E738E"/>
    <w:rsid w:val="002E79EA"/>
    <w:rsid w:val="002F02E1"/>
    <w:rsid w:val="002F04B0"/>
    <w:rsid w:val="002F1BF7"/>
    <w:rsid w:val="002F2C1B"/>
    <w:rsid w:val="002F3E55"/>
    <w:rsid w:val="002F5E72"/>
    <w:rsid w:val="002F5F25"/>
    <w:rsid w:val="002F7DAC"/>
    <w:rsid w:val="003003DC"/>
    <w:rsid w:val="00301591"/>
    <w:rsid w:val="00301854"/>
    <w:rsid w:val="003020A8"/>
    <w:rsid w:val="00302D1F"/>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2EC4"/>
    <w:rsid w:val="00313A62"/>
    <w:rsid w:val="00314CD6"/>
    <w:rsid w:val="00314E28"/>
    <w:rsid w:val="00317A48"/>
    <w:rsid w:val="00317F6C"/>
    <w:rsid w:val="003206CD"/>
    <w:rsid w:val="003207A0"/>
    <w:rsid w:val="00320CE2"/>
    <w:rsid w:val="00320ED4"/>
    <w:rsid w:val="0032106B"/>
    <w:rsid w:val="0032128B"/>
    <w:rsid w:val="0032206A"/>
    <w:rsid w:val="003231E9"/>
    <w:rsid w:val="00324152"/>
    <w:rsid w:val="0032494C"/>
    <w:rsid w:val="00325577"/>
    <w:rsid w:val="003255F0"/>
    <w:rsid w:val="00325BAB"/>
    <w:rsid w:val="003264C8"/>
    <w:rsid w:val="003274BE"/>
    <w:rsid w:val="00327F07"/>
    <w:rsid w:val="0033007F"/>
    <w:rsid w:val="0033106E"/>
    <w:rsid w:val="00331C8A"/>
    <w:rsid w:val="003325FC"/>
    <w:rsid w:val="003326AD"/>
    <w:rsid w:val="003327F5"/>
    <w:rsid w:val="00333783"/>
    <w:rsid w:val="00333F6A"/>
    <w:rsid w:val="0033487B"/>
    <w:rsid w:val="00334BE0"/>
    <w:rsid w:val="00335A96"/>
    <w:rsid w:val="0033602E"/>
    <w:rsid w:val="003361A8"/>
    <w:rsid w:val="003368DD"/>
    <w:rsid w:val="0034014B"/>
    <w:rsid w:val="0034027E"/>
    <w:rsid w:val="0034043F"/>
    <w:rsid w:val="00340F72"/>
    <w:rsid w:val="003410C5"/>
    <w:rsid w:val="00341444"/>
    <w:rsid w:val="00341560"/>
    <w:rsid w:val="003427D0"/>
    <w:rsid w:val="00343138"/>
    <w:rsid w:val="00343299"/>
    <w:rsid w:val="00343595"/>
    <w:rsid w:val="00344401"/>
    <w:rsid w:val="0034441E"/>
    <w:rsid w:val="003452AE"/>
    <w:rsid w:val="003455C0"/>
    <w:rsid w:val="0034591C"/>
    <w:rsid w:val="00347AE3"/>
    <w:rsid w:val="00350308"/>
    <w:rsid w:val="003507E3"/>
    <w:rsid w:val="003509B1"/>
    <w:rsid w:val="003509E5"/>
    <w:rsid w:val="00350B67"/>
    <w:rsid w:val="00351A5E"/>
    <w:rsid w:val="00354287"/>
    <w:rsid w:val="00354A75"/>
    <w:rsid w:val="00355078"/>
    <w:rsid w:val="0035628D"/>
    <w:rsid w:val="00356458"/>
    <w:rsid w:val="00356493"/>
    <w:rsid w:val="003565EC"/>
    <w:rsid w:val="00356BD5"/>
    <w:rsid w:val="003570E9"/>
    <w:rsid w:val="00360897"/>
    <w:rsid w:val="003617A3"/>
    <w:rsid w:val="00361804"/>
    <w:rsid w:val="0036181F"/>
    <w:rsid w:val="00361C8A"/>
    <w:rsid w:val="00361EBD"/>
    <w:rsid w:val="00362FC2"/>
    <w:rsid w:val="0036321E"/>
    <w:rsid w:val="003638E7"/>
    <w:rsid w:val="003641A0"/>
    <w:rsid w:val="0036460C"/>
    <w:rsid w:val="0036501A"/>
    <w:rsid w:val="0036677D"/>
    <w:rsid w:val="00366AEB"/>
    <w:rsid w:val="00367A40"/>
    <w:rsid w:val="00367D5E"/>
    <w:rsid w:val="00370803"/>
    <w:rsid w:val="00370B09"/>
    <w:rsid w:val="00371477"/>
    <w:rsid w:val="00372245"/>
    <w:rsid w:val="00372335"/>
    <w:rsid w:val="00372693"/>
    <w:rsid w:val="00372A5E"/>
    <w:rsid w:val="003730FD"/>
    <w:rsid w:val="003735F2"/>
    <w:rsid w:val="00373640"/>
    <w:rsid w:val="0037382E"/>
    <w:rsid w:val="0037404D"/>
    <w:rsid w:val="0037413F"/>
    <w:rsid w:val="0037581E"/>
    <w:rsid w:val="003759C9"/>
    <w:rsid w:val="0037624C"/>
    <w:rsid w:val="00376A2C"/>
    <w:rsid w:val="00376D7E"/>
    <w:rsid w:val="0037728A"/>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517"/>
    <w:rsid w:val="003939DC"/>
    <w:rsid w:val="00393D09"/>
    <w:rsid w:val="0039430C"/>
    <w:rsid w:val="003944AB"/>
    <w:rsid w:val="003947BA"/>
    <w:rsid w:val="0039515C"/>
    <w:rsid w:val="0039566D"/>
    <w:rsid w:val="0039590B"/>
    <w:rsid w:val="00395AEF"/>
    <w:rsid w:val="00395FDB"/>
    <w:rsid w:val="00396343"/>
    <w:rsid w:val="00396C23"/>
    <w:rsid w:val="003979FA"/>
    <w:rsid w:val="00397BBB"/>
    <w:rsid w:val="00397D35"/>
    <w:rsid w:val="003A1166"/>
    <w:rsid w:val="003A122B"/>
    <w:rsid w:val="003A1C4D"/>
    <w:rsid w:val="003A1C80"/>
    <w:rsid w:val="003A1FD4"/>
    <w:rsid w:val="003A32B0"/>
    <w:rsid w:val="003A41BF"/>
    <w:rsid w:val="003A45D8"/>
    <w:rsid w:val="003A4C4B"/>
    <w:rsid w:val="003A4FCC"/>
    <w:rsid w:val="003A51F5"/>
    <w:rsid w:val="003A539A"/>
    <w:rsid w:val="003A564B"/>
    <w:rsid w:val="003A599B"/>
    <w:rsid w:val="003A5B41"/>
    <w:rsid w:val="003A5B69"/>
    <w:rsid w:val="003A6D65"/>
    <w:rsid w:val="003A7172"/>
    <w:rsid w:val="003A7476"/>
    <w:rsid w:val="003B04EA"/>
    <w:rsid w:val="003B0B1F"/>
    <w:rsid w:val="003B0BB4"/>
    <w:rsid w:val="003B213F"/>
    <w:rsid w:val="003B2279"/>
    <w:rsid w:val="003B2E45"/>
    <w:rsid w:val="003B2F94"/>
    <w:rsid w:val="003B357C"/>
    <w:rsid w:val="003B4D64"/>
    <w:rsid w:val="003B51B7"/>
    <w:rsid w:val="003B6A04"/>
    <w:rsid w:val="003B7087"/>
    <w:rsid w:val="003B72BD"/>
    <w:rsid w:val="003B7480"/>
    <w:rsid w:val="003B76A1"/>
    <w:rsid w:val="003B7B57"/>
    <w:rsid w:val="003C02DF"/>
    <w:rsid w:val="003C0E75"/>
    <w:rsid w:val="003C1056"/>
    <w:rsid w:val="003C20AA"/>
    <w:rsid w:val="003C2B01"/>
    <w:rsid w:val="003C36CC"/>
    <w:rsid w:val="003C4472"/>
    <w:rsid w:val="003C4A76"/>
    <w:rsid w:val="003C5683"/>
    <w:rsid w:val="003C569D"/>
    <w:rsid w:val="003C60CD"/>
    <w:rsid w:val="003C6669"/>
    <w:rsid w:val="003C6B81"/>
    <w:rsid w:val="003C6D44"/>
    <w:rsid w:val="003C7863"/>
    <w:rsid w:val="003D0533"/>
    <w:rsid w:val="003D0F91"/>
    <w:rsid w:val="003D25EA"/>
    <w:rsid w:val="003D3AF5"/>
    <w:rsid w:val="003D56B2"/>
    <w:rsid w:val="003D79ED"/>
    <w:rsid w:val="003E0044"/>
    <w:rsid w:val="003E00F4"/>
    <w:rsid w:val="003E0F1E"/>
    <w:rsid w:val="003E1085"/>
    <w:rsid w:val="003E2C2B"/>
    <w:rsid w:val="003E2D8E"/>
    <w:rsid w:val="003E4632"/>
    <w:rsid w:val="003E6785"/>
    <w:rsid w:val="003E6BE1"/>
    <w:rsid w:val="003F0CEE"/>
    <w:rsid w:val="003F1091"/>
    <w:rsid w:val="003F10C8"/>
    <w:rsid w:val="003F16EB"/>
    <w:rsid w:val="003F2DCB"/>
    <w:rsid w:val="003F4C48"/>
    <w:rsid w:val="003F65FD"/>
    <w:rsid w:val="003F67C5"/>
    <w:rsid w:val="003F75D8"/>
    <w:rsid w:val="003F774F"/>
    <w:rsid w:val="003F7D95"/>
    <w:rsid w:val="0040073B"/>
    <w:rsid w:val="00400A1B"/>
    <w:rsid w:val="00400A59"/>
    <w:rsid w:val="00401661"/>
    <w:rsid w:val="00401E35"/>
    <w:rsid w:val="00402A7A"/>
    <w:rsid w:val="00402EF7"/>
    <w:rsid w:val="00403D61"/>
    <w:rsid w:val="00404B5C"/>
    <w:rsid w:val="00405133"/>
    <w:rsid w:val="0040515B"/>
    <w:rsid w:val="00405674"/>
    <w:rsid w:val="00405A13"/>
    <w:rsid w:val="00405ACE"/>
    <w:rsid w:val="004068BC"/>
    <w:rsid w:val="00406C8F"/>
    <w:rsid w:val="00406EC7"/>
    <w:rsid w:val="00407083"/>
    <w:rsid w:val="00407E65"/>
    <w:rsid w:val="00410BFC"/>
    <w:rsid w:val="004110E0"/>
    <w:rsid w:val="00411D30"/>
    <w:rsid w:val="00412E3A"/>
    <w:rsid w:val="00413F32"/>
    <w:rsid w:val="004142A1"/>
    <w:rsid w:val="0041456F"/>
    <w:rsid w:val="00415B85"/>
    <w:rsid w:val="00416AD9"/>
    <w:rsid w:val="004206A0"/>
    <w:rsid w:val="00420AF2"/>
    <w:rsid w:val="0042124C"/>
    <w:rsid w:val="00421467"/>
    <w:rsid w:val="00421646"/>
    <w:rsid w:val="00421A2C"/>
    <w:rsid w:val="00422683"/>
    <w:rsid w:val="004231E1"/>
    <w:rsid w:val="00423549"/>
    <w:rsid w:val="00424059"/>
    <w:rsid w:val="00424114"/>
    <w:rsid w:val="004247E8"/>
    <w:rsid w:val="00425031"/>
    <w:rsid w:val="00425D56"/>
    <w:rsid w:val="0042659E"/>
    <w:rsid w:val="0042690B"/>
    <w:rsid w:val="00427505"/>
    <w:rsid w:val="00431D41"/>
    <w:rsid w:val="00432561"/>
    <w:rsid w:val="00432C42"/>
    <w:rsid w:val="0043333E"/>
    <w:rsid w:val="004342FB"/>
    <w:rsid w:val="00434BB5"/>
    <w:rsid w:val="00436DA8"/>
    <w:rsid w:val="004406A3"/>
    <w:rsid w:val="004417F8"/>
    <w:rsid w:val="004418AF"/>
    <w:rsid w:val="0044227F"/>
    <w:rsid w:val="00442994"/>
    <w:rsid w:val="00443113"/>
    <w:rsid w:val="00443EF9"/>
    <w:rsid w:val="004444DD"/>
    <w:rsid w:val="00444990"/>
    <w:rsid w:val="00446613"/>
    <w:rsid w:val="00446F05"/>
    <w:rsid w:val="004504C3"/>
    <w:rsid w:val="00451400"/>
    <w:rsid w:val="00451B5D"/>
    <w:rsid w:val="00451E1E"/>
    <w:rsid w:val="00452524"/>
    <w:rsid w:val="00453744"/>
    <w:rsid w:val="00453BE6"/>
    <w:rsid w:val="00454837"/>
    <w:rsid w:val="00456850"/>
    <w:rsid w:val="00457050"/>
    <w:rsid w:val="0045713E"/>
    <w:rsid w:val="004575D5"/>
    <w:rsid w:val="00457BCC"/>
    <w:rsid w:val="00457BD3"/>
    <w:rsid w:val="00461ADD"/>
    <w:rsid w:val="004621B4"/>
    <w:rsid w:val="00462ACA"/>
    <w:rsid w:val="004643F4"/>
    <w:rsid w:val="00464F73"/>
    <w:rsid w:val="004651DA"/>
    <w:rsid w:val="0046625B"/>
    <w:rsid w:val="00471A6B"/>
    <w:rsid w:val="00471B05"/>
    <w:rsid w:val="00471BAB"/>
    <w:rsid w:val="00472405"/>
    <w:rsid w:val="00472C95"/>
    <w:rsid w:val="00472F61"/>
    <w:rsid w:val="00473BC5"/>
    <w:rsid w:val="00474909"/>
    <w:rsid w:val="004756CC"/>
    <w:rsid w:val="00475812"/>
    <w:rsid w:val="00475A28"/>
    <w:rsid w:val="00475FEF"/>
    <w:rsid w:val="004779D1"/>
    <w:rsid w:val="0048167D"/>
    <w:rsid w:val="0048252D"/>
    <w:rsid w:val="00482708"/>
    <w:rsid w:val="00484A8E"/>
    <w:rsid w:val="00484B52"/>
    <w:rsid w:val="004854AC"/>
    <w:rsid w:val="004856CA"/>
    <w:rsid w:val="00485825"/>
    <w:rsid w:val="00485FD0"/>
    <w:rsid w:val="00486AA1"/>
    <w:rsid w:val="00486EB2"/>
    <w:rsid w:val="004874FC"/>
    <w:rsid w:val="004876EB"/>
    <w:rsid w:val="004904DE"/>
    <w:rsid w:val="0049062C"/>
    <w:rsid w:val="00490C46"/>
    <w:rsid w:val="0049163C"/>
    <w:rsid w:val="004924B6"/>
    <w:rsid w:val="00493990"/>
    <w:rsid w:val="004939A1"/>
    <w:rsid w:val="00493FD7"/>
    <w:rsid w:val="00494A13"/>
    <w:rsid w:val="00494F50"/>
    <w:rsid w:val="004956B7"/>
    <w:rsid w:val="00497186"/>
    <w:rsid w:val="004974FF"/>
    <w:rsid w:val="004A2ED2"/>
    <w:rsid w:val="004A3E54"/>
    <w:rsid w:val="004A44E5"/>
    <w:rsid w:val="004A5088"/>
    <w:rsid w:val="004A5BE9"/>
    <w:rsid w:val="004A6DCA"/>
    <w:rsid w:val="004A6E5B"/>
    <w:rsid w:val="004A7018"/>
    <w:rsid w:val="004B0506"/>
    <w:rsid w:val="004B0D6D"/>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20E"/>
    <w:rsid w:val="004C2388"/>
    <w:rsid w:val="004C268D"/>
    <w:rsid w:val="004C39A5"/>
    <w:rsid w:val="004C4D8D"/>
    <w:rsid w:val="004C4ED0"/>
    <w:rsid w:val="004C5478"/>
    <w:rsid w:val="004C630A"/>
    <w:rsid w:val="004C63BC"/>
    <w:rsid w:val="004C6CBE"/>
    <w:rsid w:val="004C7DF2"/>
    <w:rsid w:val="004D0BE0"/>
    <w:rsid w:val="004D2584"/>
    <w:rsid w:val="004D2BB4"/>
    <w:rsid w:val="004D35F0"/>
    <w:rsid w:val="004D4176"/>
    <w:rsid w:val="004D43C1"/>
    <w:rsid w:val="004D499A"/>
    <w:rsid w:val="004D4E7D"/>
    <w:rsid w:val="004D50DA"/>
    <w:rsid w:val="004D52BE"/>
    <w:rsid w:val="004D6070"/>
    <w:rsid w:val="004D6E90"/>
    <w:rsid w:val="004D75E4"/>
    <w:rsid w:val="004D75ED"/>
    <w:rsid w:val="004E0295"/>
    <w:rsid w:val="004E123E"/>
    <w:rsid w:val="004E13F8"/>
    <w:rsid w:val="004E14B1"/>
    <w:rsid w:val="004E2E0C"/>
    <w:rsid w:val="004E3373"/>
    <w:rsid w:val="004E38E9"/>
    <w:rsid w:val="004E3B31"/>
    <w:rsid w:val="004E48B3"/>
    <w:rsid w:val="004E4A12"/>
    <w:rsid w:val="004E5617"/>
    <w:rsid w:val="004E5EC8"/>
    <w:rsid w:val="004E6347"/>
    <w:rsid w:val="004E6D8B"/>
    <w:rsid w:val="004E74FA"/>
    <w:rsid w:val="004F020E"/>
    <w:rsid w:val="004F1B0D"/>
    <w:rsid w:val="004F1BE9"/>
    <w:rsid w:val="004F2133"/>
    <w:rsid w:val="004F2939"/>
    <w:rsid w:val="004F2AC6"/>
    <w:rsid w:val="004F3F14"/>
    <w:rsid w:val="004F4179"/>
    <w:rsid w:val="004F5F42"/>
    <w:rsid w:val="004F7056"/>
    <w:rsid w:val="004F7D93"/>
    <w:rsid w:val="004F7EFF"/>
    <w:rsid w:val="00500C62"/>
    <w:rsid w:val="00500F74"/>
    <w:rsid w:val="00501549"/>
    <w:rsid w:val="00501594"/>
    <w:rsid w:val="0050235A"/>
    <w:rsid w:val="0050263E"/>
    <w:rsid w:val="00502741"/>
    <w:rsid w:val="00502EA6"/>
    <w:rsid w:val="00503C68"/>
    <w:rsid w:val="00503FFB"/>
    <w:rsid w:val="005041D3"/>
    <w:rsid w:val="005050A7"/>
    <w:rsid w:val="0050636D"/>
    <w:rsid w:val="00506719"/>
    <w:rsid w:val="0050752E"/>
    <w:rsid w:val="00507681"/>
    <w:rsid w:val="0051053C"/>
    <w:rsid w:val="005111A4"/>
    <w:rsid w:val="00511560"/>
    <w:rsid w:val="0051195F"/>
    <w:rsid w:val="0051310E"/>
    <w:rsid w:val="005131AC"/>
    <w:rsid w:val="00513E71"/>
    <w:rsid w:val="005158B2"/>
    <w:rsid w:val="00517E04"/>
    <w:rsid w:val="005207F7"/>
    <w:rsid w:val="00520855"/>
    <w:rsid w:val="005230E4"/>
    <w:rsid w:val="00523B18"/>
    <w:rsid w:val="00523F3D"/>
    <w:rsid w:val="00524C37"/>
    <w:rsid w:val="00524DC1"/>
    <w:rsid w:val="005265EB"/>
    <w:rsid w:val="00526665"/>
    <w:rsid w:val="005267C3"/>
    <w:rsid w:val="00527BA7"/>
    <w:rsid w:val="005304DF"/>
    <w:rsid w:val="005306BE"/>
    <w:rsid w:val="00530711"/>
    <w:rsid w:val="0053080B"/>
    <w:rsid w:val="00530F2D"/>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59D"/>
    <w:rsid w:val="00546979"/>
    <w:rsid w:val="0054700F"/>
    <w:rsid w:val="0055012A"/>
    <w:rsid w:val="00550CEE"/>
    <w:rsid w:val="00551D29"/>
    <w:rsid w:val="00552A44"/>
    <w:rsid w:val="00552D8E"/>
    <w:rsid w:val="0055362C"/>
    <w:rsid w:val="00553BB4"/>
    <w:rsid w:val="00553EC3"/>
    <w:rsid w:val="00553FFF"/>
    <w:rsid w:val="005540B4"/>
    <w:rsid w:val="005548BA"/>
    <w:rsid w:val="00556C9E"/>
    <w:rsid w:val="00556F46"/>
    <w:rsid w:val="00560B4F"/>
    <w:rsid w:val="0056135A"/>
    <w:rsid w:val="00561DF8"/>
    <w:rsid w:val="005631D3"/>
    <w:rsid w:val="00563636"/>
    <w:rsid w:val="00563BE5"/>
    <w:rsid w:val="0056512F"/>
    <w:rsid w:val="005659DB"/>
    <w:rsid w:val="00566E98"/>
    <w:rsid w:val="005676B8"/>
    <w:rsid w:val="00567759"/>
    <w:rsid w:val="00570593"/>
    <w:rsid w:val="0057078D"/>
    <w:rsid w:val="005707B5"/>
    <w:rsid w:val="005715E2"/>
    <w:rsid w:val="005715ED"/>
    <w:rsid w:val="005719AB"/>
    <w:rsid w:val="00571B47"/>
    <w:rsid w:val="0057441A"/>
    <w:rsid w:val="00574E9D"/>
    <w:rsid w:val="00574FD5"/>
    <w:rsid w:val="005760C3"/>
    <w:rsid w:val="00576B69"/>
    <w:rsid w:val="00576D03"/>
    <w:rsid w:val="005772A7"/>
    <w:rsid w:val="00577EFA"/>
    <w:rsid w:val="0058006F"/>
    <w:rsid w:val="00580EBF"/>
    <w:rsid w:val="00581450"/>
    <w:rsid w:val="00581728"/>
    <w:rsid w:val="005825F2"/>
    <w:rsid w:val="00583B2A"/>
    <w:rsid w:val="00584AEB"/>
    <w:rsid w:val="00584B3D"/>
    <w:rsid w:val="00584CC7"/>
    <w:rsid w:val="005857B4"/>
    <w:rsid w:val="00587B84"/>
    <w:rsid w:val="00590898"/>
    <w:rsid w:val="00590EB0"/>
    <w:rsid w:val="005935D7"/>
    <w:rsid w:val="00594C83"/>
    <w:rsid w:val="005963D9"/>
    <w:rsid w:val="005973C7"/>
    <w:rsid w:val="005A00ED"/>
    <w:rsid w:val="005A0409"/>
    <w:rsid w:val="005A0D2B"/>
    <w:rsid w:val="005A11FC"/>
    <w:rsid w:val="005A14F5"/>
    <w:rsid w:val="005A2149"/>
    <w:rsid w:val="005A314E"/>
    <w:rsid w:val="005A43A2"/>
    <w:rsid w:val="005A4FE1"/>
    <w:rsid w:val="005A69ED"/>
    <w:rsid w:val="005A6A22"/>
    <w:rsid w:val="005A7600"/>
    <w:rsid w:val="005B0119"/>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6DC6"/>
    <w:rsid w:val="005B70DA"/>
    <w:rsid w:val="005B7328"/>
    <w:rsid w:val="005C0574"/>
    <w:rsid w:val="005C0807"/>
    <w:rsid w:val="005C1105"/>
    <w:rsid w:val="005C139F"/>
    <w:rsid w:val="005C170D"/>
    <w:rsid w:val="005C17CF"/>
    <w:rsid w:val="005C24B3"/>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62"/>
    <w:rsid w:val="005D6FF0"/>
    <w:rsid w:val="005D7F14"/>
    <w:rsid w:val="005E05A1"/>
    <w:rsid w:val="005E068C"/>
    <w:rsid w:val="005E16BF"/>
    <w:rsid w:val="005E18EA"/>
    <w:rsid w:val="005E1CFD"/>
    <w:rsid w:val="005E1DE0"/>
    <w:rsid w:val="005E1E57"/>
    <w:rsid w:val="005E263D"/>
    <w:rsid w:val="005E2835"/>
    <w:rsid w:val="005E2BAA"/>
    <w:rsid w:val="005E2BEB"/>
    <w:rsid w:val="005E5845"/>
    <w:rsid w:val="005E5F44"/>
    <w:rsid w:val="005E66F4"/>
    <w:rsid w:val="005E6A13"/>
    <w:rsid w:val="005E6B0F"/>
    <w:rsid w:val="005E71F4"/>
    <w:rsid w:val="005E781F"/>
    <w:rsid w:val="005F1BEC"/>
    <w:rsid w:val="005F2A0C"/>
    <w:rsid w:val="005F476E"/>
    <w:rsid w:val="005F4AC6"/>
    <w:rsid w:val="005F4D73"/>
    <w:rsid w:val="005F4F29"/>
    <w:rsid w:val="005F6418"/>
    <w:rsid w:val="005F7DDC"/>
    <w:rsid w:val="006001F9"/>
    <w:rsid w:val="00601309"/>
    <w:rsid w:val="00601798"/>
    <w:rsid w:val="00602ECD"/>
    <w:rsid w:val="00602EFF"/>
    <w:rsid w:val="0060478B"/>
    <w:rsid w:val="0060578A"/>
    <w:rsid w:val="00605AAB"/>
    <w:rsid w:val="006062DB"/>
    <w:rsid w:val="006064E1"/>
    <w:rsid w:val="00606C43"/>
    <w:rsid w:val="00607D01"/>
    <w:rsid w:val="00607EC5"/>
    <w:rsid w:val="0061067E"/>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2B83"/>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41F"/>
    <w:rsid w:val="00636555"/>
    <w:rsid w:val="00636AE2"/>
    <w:rsid w:val="00636D90"/>
    <w:rsid w:val="00640071"/>
    <w:rsid w:val="00642D24"/>
    <w:rsid w:val="00643C7A"/>
    <w:rsid w:val="00643EC8"/>
    <w:rsid w:val="00644171"/>
    <w:rsid w:val="00646309"/>
    <w:rsid w:val="006469D9"/>
    <w:rsid w:val="00646ACA"/>
    <w:rsid w:val="00647151"/>
    <w:rsid w:val="00647BA6"/>
    <w:rsid w:val="00647E24"/>
    <w:rsid w:val="00647FE3"/>
    <w:rsid w:val="0065027A"/>
    <w:rsid w:val="00650355"/>
    <w:rsid w:val="0065195F"/>
    <w:rsid w:val="00651B98"/>
    <w:rsid w:val="006521BC"/>
    <w:rsid w:val="0065357D"/>
    <w:rsid w:val="00653DE1"/>
    <w:rsid w:val="00653F3A"/>
    <w:rsid w:val="006541A2"/>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A05"/>
    <w:rsid w:val="00665B91"/>
    <w:rsid w:val="00665D2C"/>
    <w:rsid w:val="00666354"/>
    <w:rsid w:val="00666937"/>
    <w:rsid w:val="00666A8D"/>
    <w:rsid w:val="006678B0"/>
    <w:rsid w:val="00670892"/>
    <w:rsid w:val="00672D8F"/>
    <w:rsid w:val="00673346"/>
    <w:rsid w:val="006741F9"/>
    <w:rsid w:val="00674923"/>
    <w:rsid w:val="0067521D"/>
    <w:rsid w:val="00677D7D"/>
    <w:rsid w:val="00680134"/>
    <w:rsid w:val="006848E8"/>
    <w:rsid w:val="006857F1"/>
    <w:rsid w:val="00685801"/>
    <w:rsid w:val="00686A3D"/>
    <w:rsid w:val="00686A6C"/>
    <w:rsid w:val="006871D6"/>
    <w:rsid w:val="006872D8"/>
    <w:rsid w:val="00687E3F"/>
    <w:rsid w:val="006900A8"/>
    <w:rsid w:val="00690461"/>
    <w:rsid w:val="00692909"/>
    <w:rsid w:val="00692A25"/>
    <w:rsid w:val="00692CD3"/>
    <w:rsid w:val="00693380"/>
    <w:rsid w:val="00694BB8"/>
    <w:rsid w:val="00695B79"/>
    <w:rsid w:val="00697557"/>
    <w:rsid w:val="00697639"/>
    <w:rsid w:val="00697C44"/>
    <w:rsid w:val="006A0511"/>
    <w:rsid w:val="006A0BBE"/>
    <w:rsid w:val="006A1C87"/>
    <w:rsid w:val="006A2555"/>
    <w:rsid w:val="006A34EF"/>
    <w:rsid w:val="006A462E"/>
    <w:rsid w:val="006A5310"/>
    <w:rsid w:val="006A69EC"/>
    <w:rsid w:val="006A6C06"/>
    <w:rsid w:val="006A71FC"/>
    <w:rsid w:val="006A783C"/>
    <w:rsid w:val="006A783D"/>
    <w:rsid w:val="006B0151"/>
    <w:rsid w:val="006B0784"/>
    <w:rsid w:val="006B0A73"/>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1DC3"/>
    <w:rsid w:val="006C2CA8"/>
    <w:rsid w:val="006C332F"/>
    <w:rsid w:val="006C5289"/>
    <w:rsid w:val="006C5CB9"/>
    <w:rsid w:val="006C61BA"/>
    <w:rsid w:val="006C64FC"/>
    <w:rsid w:val="006C74EA"/>
    <w:rsid w:val="006D02A2"/>
    <w:rsid w:val="006D16E0"/>
    <w:rsid w:val="006D1919"/>
    <w:rsid w:val="006D19F8"/>
    <w:rsid w:val="006D4CA9"/>
    <w:rsid w:val="006D5799"/>
    <w:rsid w:val="006D5D68"/>
    <w:rsid w:val="006D6D0A"/>
    <w:rsid w:val="006D6FAF"/>
    <w:rsid w:val="006D7123"/>
    <w:rsid w:val="006D74AC"/>
    <w:rsid w:val="006D77F6"/>
    <w:rsid w:val="006D7CF6"/>
    <w:rsid w:val="006D7DB9"/>
    <w:rsid w:val="006D7EED"/>
    <w:rsid w:val="006D7F3A"/>
    <w:rsid w:val="006E0304"/>
    <w:rsid w:val="006E0FC9"/>
    <w:rsid w:val="006E0FD9"/>
    <w:rsid w:val="006E100D"/>
    <w:rsid w:val="006E1B44"/>
    <w:rsid w:val="006E262C"/>
    <w:rsid w:val="006E2774"/>
    <w:rsid w:val="006E3263"/>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5A24"/>
    <w:rsid w:val="006F63B4"/>
    <w:rsid w:val="006F6628"/>
    <w:rsid w:val="006F6C85"/>
    <w:rsid w:val="006F7622"/>
    <w:rsid w:val="006F7CB1"/>
    <w:rsid w:val="006F7CDF"/>
    <w:rsid w:val="006F7D2F"/>
    <w:rsid w:val="006F7F96"/>
    <w:rsid w:val="00700A0E"/>
    <w:rsid w:val="007018BE"/>
    <w:rsid w:val="00701BC5"/>
    <w:rsid w:val="0070202F"/>
    <w:rsid w:val="007022D9"/>
    <w:rsid w:val="00702C4B"/>
    <w:rsid w:val="007034CE"/>
    <w:rsid w:val="00706FFC"/>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6973"/>
    <w:rsid w:val="00717EF7"/>
    <w:rsid w:val="00720027"/>
    <w:rsid w:val="00720A30"/>
    <w:rsid w:val="00720B64"/>
    <w:rsid w:val="00722C84"/>
    <w:rsid w:val="00723F90"/>
    <w:rsid w:val="007259FF"/>
    <w:rsid w:val="00725EB4"/>
    <w:rsid w:val="007264E4"/>
    <w:rsid w:val="00726811"/>
    <w:rsid w:val="00726A9F"/>
    <w:rsid w:val="0072756D"/>
    <w:rsid w:val="0072784A"/>
    <w:rsid w:val="0072796E"/>
    <w:rsid w:val="00727F71"/>
    <w:rsid w:val="00730927"/>
    <w:rsid w:val="00730BAF"/>
    <w:rsid w:val="0073130F"/>
    <w:rsid w:val="00733A38"/>
    <w:rsid w:val="0073464E"/>
    <w:rsid w:val="00734BD6"/>
    <w:rsid w:val="007356F8"/>
    <w:rsid w:val="00735C3C"/>
    <w:rsid w:val="00737095"/>
    <w:rsid w:val="00737447"/>
    <w:rsid w:val="0074022B"/>
    <w:rsid w:val="00740334"/>
    <w:rsid w:val="00740A20"/>
    <w:rsid w:val="00740E21"/>
    <w:rsid w:val="00741096"/>
    <w:rsid w:val="00741704"/>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E6B"/>
    <w:rsid w:val="00752549"/>
    <w:rsid w:val="00752C2C"/>
    <w:rsid w:val="00754576"/>
    <w:rsid w:val="00754CFD"/>
    <w:rsid w:val="00755610"/>
    <w:rsid w:val="00755757"/>
    <w:rsid w:val="00755D59"/>
    <w:rsid w:val="00755F89"/>
    <w:rsid w:val="007560A8"/>
    <w:rsid w:val="007565D5"/>
    <w:rsid w:val="007566D3"/>
    <w:rsid w:val="00756F87"/>
    <w:rsid w:val="0075767B"/>
    <w:rsid w:val="0076111C"/>
    <w:rsid w:val="0076189D"/>
    <w:rsid w:val="00761D7C"/>
    <w:rsid w:val="00761E40"/>
    <w:rsid w:val="0076258A"/>
    <w:rsid w:val="0076264D"/>
    <w:rsid w:val="00762D0B"/>
    <w:rsid w:val="00763695"/>
    <w:rsid w:val="00763A2D"/>
    <w:rsid w:val="00763C27"/>
    <w:rsid w:val="007658FA"/>
    <w:rsid w:val="00765B27"/>
    <w:rsid w:val="00765DA2"/>
    <w:rsid w:val="00766884"/>
    <w:rsid w:val="00766965"/>
    <w:rsid w:val="007672A6"/>
    <w:rsid w:val="00767AE5"/>
    <w:rsid w:val="00770B76"/>
    <w:rsid w:val="00770DED"/>
    <w:rsid w:val="00770FF8"/>
    <w:rsid w:val="007710F3"/>
    <w:rsid w:val="007733BE"/>
    <w:rsid w:val="0077357C"/>
    <w:rsid w:val="00773F47"/>
    <w:rsid w:val="007743C8"/>
    <w:rsid w:val="00774659"/>
    <w:rsid w:val="0077478E"/>
    <w:rsid w:val="007757DE"/>
    <w:rsid w:val="00776FB2"/>
    <w:rsid w:val="00777C77"/>
    <w:rsid w:val="00780050"/>
    <w:rsid w:val="00780693"/>
    <w:rsid w:val="007819BF"/>
    <w:rsid w:val="00781A73"/>
    <w:rsid w:val="007824B0"/>
    <w:rsid w:val="00783A0F"/>
    <w:rsid w:val="00784050"/>
    <w:rsid w:val="00784301"/>
    <w:rsid w:val="00785967"/>
    <w:rsid w:val="00785DFE"/>
    <w:rsid w:val="007860D2"/>
    <w:rsid w:val="00786266"/>
    <w:rsid w:val="00786647"/>
    <w:rsid w:val="00786872"/>
    <w:rsid w:val="007870A2"/>
    <w:rsid w:val="007871CC"/>
    <w:rsid w:val="00787640"/>
    <w:rsid w:val="00787770"/>
    <w:rsid w:val="00787944"/>
    <w:rsid w:val="0079140B"/>
    <w:rsid w:val="00791D4A"/>
    <w:rsid w:val="00793510"/>
    <w:rsid w:val="00793530"/>
    <w:rsid w:val="007935FC"/>
    <w:rsid w:val="00793A64"/>
    <w:rsid w:val="00793B9C"/>
    <w:rsid w:val="0079565F"/>
    <w:rsid w:val="007959D0"/>
    <w:rsid w:val="00795BFD"/>
    <w:rsid w:val="00795EC0"/>
    <w:rsid w:val="00796452"/>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487"/>
    <w:rsid w:val="007B1B7A"/>
    <w:rsid w:val="007B1C61"/>
    <w:rsid w:val="007B24B7"/>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6886"/>
    <w:rsid w:val="007C7135"/>
    <w:rsid w:val="007D05B6"/>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064"/>
    <w:rsid w:val="007F2C74"/>
    <w:rsid w:val="007F3FFC"/>
    <w:rsid w:val="007F4473"/>
    <w:rsid w:val="007F4BF2"/>
    <w:rsid w:val="007F59C1"/>
    <w:rsid w:val="007F5C6E"/>
    <w:rsid w:val="007F6231"/>
    <w:rsid w:val="007F7C85"/>
    <w:rsid w:val="00801528"/>
    <w:rsid w:val="008016D2"/>
    <w:rsid w:val="00801D80"/>
    <w:rsid w:val="00802989"/>
    <w:rsid w:val="00802A99"/>
    <w:rsid w:val="008049B7"/>
    <w:rsid w:val="00804EAD"/>
    <w:rsid w:val="008052BC"/>
    <w:rsid w:val="00805E56"/>
    <w:rsid w:val="0080639B"/>
    <w:rsid w:val="00807308"/>
    <w:rsid w:val="0080750F"/>
    <w:rsid w:val="0081057C"/>
    <w:rsid w:val="00810F4F"/>
    <w:rsid w:val="008118A2"/>
    <w:rsid w:val="00811A54"/>
    <w:rsid w:val="00811BD1"/>
    <w:rsid w:val="00811D63"/>
    <w:rsid w:val="00812318"/>
    <w:rsid w:val="00813509"/>
    <w:rsid w:val="008138D7"/>
    <w:rsid w:val="00815170"/>
    <w:rsid w:val="00815176"/>
    <w:rsid w:val="00815834"/>
    <w:rsid w:val="0081585B"/>
    <w:rsid w:val="00815BFF"/>
    <w:rsid w:val="00816117"/>
    <w:rsid w:val="0081655E"/>
    <w:rsid w:val="00817737"/>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19AF"/>
    <w:rsid w:val="00833D87"/>
    <w:rsid w:val="008348A5"/>
    <w:rsid w:val="00834FEF"/>
    <w:rsid w:val="008363E1"/>
    <w:rsid w:val="0083655E"/>
    <w:rsid w:val="008373B1"/>
    <w:rsid w:val="00841632"/>
    <w:rsid w:val="00841974"/>
    <w:rsid w:val="00842414"/>
    <w:rsid w:val="00842505"/>
    <w:rsid w:val="00842719"/>
    <w:rsid w:val="00842E4E"/>
    <w:rsid w:val="00843027"/>
    <w:rsid w:val="0084431A"/>
    <w:rsid w:val="008451B9"/>
    <w:rsid w:val="00845DFA"/>
    <w:rsid w:val="00847969"/>
    <w:rsid w:val="008501A6"/>
    <w:rsid w:val="00851911"/>
    <w:rsid w:val="0085200A"/>
    <w:rsid w:val="00852873"/>
    <w:rsid w:val="00853885"/>
    <w:rsid w:val="00854411"/>
    <w:rsid w:val="00857530"/>
    <w:rsid w:val="00860310"/>
    <w:rsid w:val="008605A0"/>
    <w:rsid w:val="0086195E"/>
    <w:rsid w:val="00862290"/>
    <w:rsid w:val="008626CF"/>
    <w:rsid w:val="008644DD"/>
    <w:rsid w:val="008646E0"/>
    <w:rsid w:val="00864FD4"/>
    <w:rsid w:val="008654D8"/>
    <w:rsid w:val="00865854"/>
    <w:rsid w:val="008661A5"/>
    <w:rsid w:val="00866A58"/>
    <w:rsid w:val="00871CB4"/>
    <w:rsid w:val="00872190"/>
    <w:rsid w:val="0087239F"/>
    <w:rsid w:val="00872B56"/>
    <w:rsid w:val="008730A4"/>
    <w:rsid w:val="008735CB"/>
    <w:rsid w:val="0087406E"/>
    <w:rsid w:val="00874F20"/>
    <w:rsid w:val="008752F3"/>
    <w:rsid w:val="00876532"/>
    <w:rsid w:val="0088117C"/>
    <w:rsid w:val="00881837"/>
    <w:rsid w:val="008829DD"/>
    <w:rsid w:val="008831AF"/>
    <w:rsid w:val="00883A20"/>
    <w:rsid w:val="0088412D"/>
    <w:rsid w:val="008846E2"/>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394C"/>
    <w:rsid w:val="0089460A"/>
    <w:rsid w:val="00894D2C"/>
    <w:rsid w:val="008953C9"/>
    <w:rsid w:val="00895690"/>
    <w:rsid w:val="008956B8"/>
    <w:rsid w:val="00897CD2"/>
    <w:rsid w:val="008A0B51"/>
    <w:rsid w:val="008A0E80"/>
    <w:rsid w:val="008A0F5B"/>
    <w:rsid w:val="008A2A21"/>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2CCF"/>
    <w:rsid w:val="008B3C88"/>
    <w:rsid w:val="008B4050"/>
    <w:rsid w:val="008B45EE"/>
    <w:rsid w:val="008B530E"/>
    <w:rsid w:val="008B6A16"/>
    <w:rsid w:val="008C00AD"/>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1837"/>
    <w:rsid w:val="008F187B"/>
    <w:rsid w:val="008F2BF5"/>
    <w:rsid w:val="008F326A"/>
    <w:rsid w:val="008F39EC"/>
    <w:rsid w:val="008F4A78"/>
    <w:rsid w:val="008F67C1"/>
    <w:rsid w:val="008F68F2"/>
    <w:rsid w:val="008F7464"/>
    <w:rsid w:val="009000F8"/>
    <w:rsid w:val="009007F5"/>
    <w:rsid w:val="00900854"/>
    <w:rsid w:val="009010C3"/>
    <w:rsid w:val="00901CCB"/>
    <w:rsid w:val="009031B7"/>
    <w:rsid w:val="00903FD8"/>
    <w:rsid w:val="00904CB0"/>
    <w:rsid w:val="00905317"/>
    <w:rsid w:val="00906CE5"/>
    <w:rsid w:val="00907273"/>
    <w:rsid w:val="009073D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5B52"/>
    <w:rsid w:val="009166E2"/>
    <w:rsid w:val="009170B3"/>
    <w:rsid w:val="009174CE"/>
    <w:rsid w:val="009201D0"/>
    <w:rsid w:val="00921529"/>
    <w:rsid w:val="0092195B"/>
    <w:rsid w:val="00922D62"/>
    <w:rsid w:val="00925EF8"/>
    <w:rsid w:val="00926B16"/>
    <w:rsid w:val="00927119"/>
    <w:rsid w:val="00927402"/>
    <w:rsid w:val="009278A0"/>
    <w:rsid w:val="00927D73"/>
    <w:rsid w:val="00927ECE"/>
    <w:rsid w:val="00930C61"/>
    <w:rsid w:val="009318CF"/>
    <w:rsid w:val="009322CE"/>
    <w:rsid w:val="0093231D"/>
    <w:rsid w:val="00932B47"/>
    <w:rsid w:val="00933E7F"/>
    <w:rsid w:val="00933FAD"/>
    <w:rsid w:val="0093480F"/>
    <w:rsid w:val="00935231"/>
    <w:rsid w:val="009357B9"/>
    <w:rsid w:val="00937486"/>
    <w:rsid w:val="009374B8"/>
    <w:rsid w:val="00937D1A"/>
    <w:rsid w:val="00940722"/>
    <w:rsid w:val="0094136A"/>
    <w:rsid w:val="00941D13"/>
    <w:rsid w:val="00942EFB"/>
    <w:rsid w:val="00943492"/>
    <w:rsid w:val="009445DC"/>
    <w:rsid w:val="00944FA7"/>
    <w:rsid w:val="00947309"/>
    <w:rsid w:val="00947D09"/>
    <w:rsid w:val="00950BC6"/>
    <w:rsid w:val="009515AC"/>
    <w:rsid w:val="0095219B"/>
    <w:rsid w:val="00952605"/>
    <w:rsid w:val="009527EE"/>
    <w:rsid w:val="00952A45"/>
    <w:rsid w:val="009532CD"/>
    <w:rsid w:val="009539D0"/>
    <w:rsid w:val="00953BBE"/>
    <w:rsid w:val="00954293"/>
    <w:rsid w:val="009545C3"/>
    <w:rsid w:val="00956017"/>
    <w:rsid w:val="00957DCA"/>
    <w:rsid w:val="009613B2"/>
    <w:rsid w:val="00962188"/>
    <w:rsid w:val="00962BCA"/>
    <w:rsid w:val="00962E3F"/>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361"/>
    <w:rsid w:val="00981694"/>
    <w:rsid w:val="009817C7"/>
    <w:rsid w:val="00982F28"/>
    <w:rsid w:val="00984400"/>
    <w:rsid w:val="009873CE"/>
    <w:rsid w:val="00987B6F"/>
    <w:rsid w:val="009908B8"/>
    <w:rsid w:val="00990CCF"/>
    <w:rsid w:val="00991808"/>
    <w:rsid w:val="00991CCE"/>
    <w:rsid w:val="00992608"/>
    <w:rsid w:val="00993456"/>
    <w:rsid w:val="00993757"/>
    <w:rsid w:val="0099477E"/>
    <w:rsid w:val="00995057"/>
    <w:rsid w:val="009961A8"/>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6CF"/>
    <w:rsid w:val="009B0A0B"/>
    <w:rsid w:val="009B13CF"/>
    <w:rsid w:val="009B1683"/>
    <w:rsid w:val="009B21C4"/>
    <w:rsid w:val="009B3AFE"/>
    <w:rsid w:val="009B4ED0"/>
    <w:rsid w:val="009B59B4"/>
    <w:rsid w:val="009B64B0"/>
    <w:rsid w:val="009B6DEE"/>
    <w:rsid w:val="009B78AD"/>
    <w:rsid w:val="009C0758"/>
    <w:rsid w:val="009C0FC2"/>
    <w:rsid w:val="009C14E4"/>
    <w:rsid w:val="009C2024"/>
    <w:rsid w:val="009C3081"/>
    <w:rsid w:val="009C335A"/>
    <w:rsid w:val="009C457C"/>
    <w:rsid w:val="009C4832"/>
    <w:rsid w:val="009C522D"/>
    <w:rsid w:val="009C55A1"/>
    <w:rsid w:val="009C6051"/>
    <w:rsid w:val="009C7A94"/>
    <w:rsid w:val="009C7C56"/>
    <w:rsid w:val="009D0439"/>
    <w:rsid w:val="009D0619"/>
    <w:rsid w:val="009D11DB"/>
    <w:rsid w:val="009D15C4"/>
    <w:rsid w:val="009D16BB"/>
    <w:rsid w:val="009D1897"/>
    <w:rsid w:val="009D2136"/>
    <w:rsid w:val="009D2559"/>
    <w:rsid w:val="009D2938"/>
    <w:rsid w:val="009D2AB1"/>
    <w:rsid w:val="009D53BA"/>
    <w:rsid w:val="009D576D"/>
    <w:rsid w:val="009D5F2A"/>
    <w:rsid w:val="009D5FD7"/>
    <w:rsid w:val="009D65FA"/>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587B"/>
    <w:rsid w:val="009F61D5"/>
    <w:rsid w:val="009F6A3E"/>
    <w:rsid w:val="009F7366"/>
    <w:rsid w:val="00A001D0"/>
    <w:rsid w:val="00A00494"/>
    <w:rsid w:val="00A00B5B"/>
    <w:rsid w:val="00A01746"/>
    <w:rsid w:val="00A01EB9"/>
    <w:rsid w:val="00A0204D"/>
    <w:rsid w:val="00A04131"/>
    <w:rsid w:val="00A04145"/>
    <w:rsid w:val="00A042E1"/>
    <w:rsid w:val="00A0479E"/>
    <w:rsid w:val="00A04C13"/>
    <w:rsid w:val="00A0583D"/>
    <w:rsid w:val="00A05901"/>
    <w:rsid w:val="00A063CF"/>
    <w:rsid w:val="00A07729"/>
    <w:rsid w:val="00A079CC"/>
    <w:rsid w:val="00A079E4"/>
    <w:rsid w:val="00A10524"/>
    <w:rsid w:val="00A108C7"/>
    <w:rsid w:val="00A11147"/>
    <w:rsid w:val="00A114DA"/>
    <w:rsid w:val="00A11591"/>
    <w:rsid w:val="00A1159B"/>
    <w:rsid w:val="00A125F8"/>
    <w:rsid w:val="00A12E90"/>
    <w:rsid w:val="00A132BB"/>
    <w:rsid w:val="00A135BC"/>
    <w:rsid w:val="00A143E9"/>
    <w:rsid w:val="00A145DB"/>
    <w:rsid w:val="00A148CF"/>
    <w:rsid w:val="00A14C82"/>
    <w:rsid w:val="00A155F7"/>
    <w:rsid w:val="00A161AA"/>
    <w:rsid w:val="00A164B3"/>
    <w:rsid w:val="00A165A3"/>
    <w:rsid w:val="00A17104"/>
    <w:rsid w:val="00A17CCF"/>
    <w:rsid w:val="00A20FA7"/>
    <w:rsid w:val="00A2198A"/>
    <w:rsid w:val="00A2285D"/>
    <w:rsid w:val="00A2393D"/>
    <w:rsid w:val="00A243F1"/>
    <w:rsid w:val="00A25547"/>
    <w:rsid w:val="00A25820"/>
    <w:rsid w:val="00A26A9F"/>
    <w:rsid w:val="00A26DE1"/>
    <w:rsid w:val="00A2779B"/>
    <w:rsid w:val="00A27842"/>
    <w:rsid w:val="00A3052D"/>
    <w:rsid w:val="00A305BF"/>
    <w:rsid w:val="00A30C83"/>
    <w:rsid w:val="00A3123D"/>
    <w:rsid w:val="00A31DC5"/>
    <w:rsid w:val="00A31DDB"/>
    <w:rsid w:val="00A3254E"/>
    <w:rsid w:val="00A33520"/>
    <w:rsid w:val="00A33CE1"/>
    <w:rsid w:val="00A33E85"/>
    <w:rsid w:val="00A350A1"/>
    <w:rsid w:val="00A35BE9"/>
    <w:rsid w:val="00A36509"/>
    <w:rsid w:val="00A36547"/>
    <w:rsid w:val="00A3733B"/>
    <w:rsid w:val="00A4097A"/>
    <w:rsid w:val="00A40EA0"/>
    <w:rsid w:val="00A40F1F"/>
    <w:rsid w:val="00A41495"/>
    <w:rsid w:val="00A41985"/>
    <w:rsid w:val="00A41AAB"/>
    <w:rsid w:val="00A4213D"/>
    <w:rsid w:val="00A42970"/>
    <w:rsid w:val="00A42E17"/>
    <w:rsid w:val="00A43C9D"/>
    <w:rsid w:val="00A44344"/>
    <w:rsid w:val="00A44497"/>
    <w:rsid w:val="00A44F75"/>
    <w:rsid w:val="00A4507D"/>
    <w:rsid w:val="00A45B71"/>
    <w:rsid w:val="00A46680"/>
    <w:rsid w:val="00A471AA"/>
    <w:rsid w:val="00A47396"/>
    <w:rsid w:val="00A4772D"/>
    <w:rsid w:val="00A47952"/>
    <w:rsid w:val="00A50758"/>
    <w:rsid w:val="00A518CD"/>
    <w:rsid w:val="00A53BA3"/>
    <w:rsid w:val="00A53F2B"/>
    <w:rsid w:val="00A53FA2"/>
    <w:rsid w:val="00A53FE0"/>
    <w:rsid w:val="00A540AC"/>
    <w:rsid w:val="00A5612E"/>
    <w:rsid w:val="00A563B6"/>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68F7"/>
    <w:rsid w:val="00A67730"/>
    <w:rsid w:val="00A678E0"/>
    <w:rsid w:val="00A67959"/>
    <w:rsid w:val="00A67F98"/>
    <w:rsid w:val="00A703FB"/>
    <w:rsid w:val="00A70DA5"/>
    <w:rsid w:val="00A71445"/>
    <w:rsid w:val="00A7167A"/>
    <w:rsid w:val="00A72C60"/>
    <w:rsid w:val="00A734FE"/>
    <w:rsid w:val="00A743D1"/>
    <w:rsid w:val="00A75075"/>
    <w:rsid w:val="00A751B1"/>
    <w:rsid w:val="00A75FA5"/>
    <w:rsid w:val="00A76129"/>
    <w:rsid w:val="00A76283"/>
    <w:rsid w:val="00A76745"/>
    <w:rsid w:val="00A77823"/>
    <w:rsid w:val="00A80696"/>
    <w:rsid w:val="00A80ABD"/>
    <w:rsid w:val="00A80B69"/>
    <w:rsid w:val="00A81512"/>
    <w:rsid w:val="00A815B5"/>
    <w:rsid w:val="00A81A68"/>
    <w:rsid w:val="00A81CE9"/>
    <w:rsid w:val="00A81D98"/>
    <w:rsid w:val="00A81F0C"/>
    <w:rsid w:val="00A82CBA"/>
    <w:rsid w:val="00A83811"/>
    <w:rsid w:val="00A84A2C"/>
    <w:rsid w:val="00A84F54"/>
    <w:rsid w:val="00A86A73"/>
    <w:rsid w:val="00A86CDC"/>
    <w:rsid w:val="00A8760A"/>
    <w:rsid w:val="00A8781B"/>
    <w:rsid w:val="00A87DBE"/>
    <w:rsid w:val="00A9010F"/>
    <w:rsid w:val="00A91960"/>
    <w:rsid w:val="00A935B1"/>
    <w:rsid w:val="00A9453B"/>
    <w:rsid w:val="00A94CF8"/>
    <w:rsid w:val="00A94DC0"/>
    <w:rsid w:val="00A95F6E"/>
    <w:rsid w:val="00A975C6"/>
    <w:rsid w:val="00A97ACE"/>
    <w:rsid w:val="00AA0593"/>
    <w:rsid w:val="00AA0BE1"/>
    <w:rsid w:val="00AA260A"/>
    <w:rsid w:val="00AA2667"/>
    <w:rsid w:val="00AA2973"/>
    <w:rsid w:val="00AA3372"/>
    <w:rsid w:val="00AA4AD5"/>
    <w:rsid w:val="00AA5277"/>
    <w:rsid w:val="00AA5F7E"/>
    <w:rsid w:val="00AA6641"/>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216"/>
    <w:rsid w:val="00AC75A7"/>
    <w:rsid w:val="00AD0CD5"/>
    <w:rsid w:val="00AD0FB5"/>
    <w:rsid w:val="00AD1187"/>
    <w:rsid w:val="00AD126C"/>
    <w:rsid w:val="00AD146C"/>
    <w:rsid w:val="00AD168D"/>
    <w:rsid w:val="00AD187C"/>
    <w:rsid w:val="00AD1A6C"/>
    <w:rsid w:val="00AD25E7"/>
    <w:rsid w:val="00AD25FE"/>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5F3A"/>
    <w:rsid w:val="00B07827"/>
    <w:rsid w:val="00B07F15"/>
    <w:rsid w:val="00B105EB"/>
    <w:rsid w:val="00B10B6C"/>
    <w:rsid w:val="00B10D01"/>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1E86"/>
    <w:rsid w:val="00B22F44"/>
    <w:rsid w:val="00B2357C"/>
    <w:rsid w:val="00B23DE0"/>
    <w:rsid w:val="00B24040"/>
    <w:rsid w:val="00B242EA"/>
    <w:rsid w:val="00B259FD"/>
    <w:rsid w:val="00B26BBB"/>
    <w:rsid w:val="00B27420"/>
    <w:rsid w:val="00B30BAC"/>
    <w:rsid w:val="00B32FF2"/>
    <w:rsid w:val="00B339C7"/>
    <w:rsid w:val="00B33D1A"/>
    <w:rsid w:val="00B348C4"/>
    <w:rsid w:val="00B36D8A"/>
    <w:rsid w:val="00B37440"/>
    <w:rsid w:val="00B376FE"/>
    <w:rsid w:val="00B37F26"/>
    <w:rsid w:val="00B40A77"/>
    <w:rsid w:val="00B40EBE"/>
    <w:rsid w:val="00B412F4"/>
    <w:rsid w:val="00B41610"/>
    <w:rsid w:val="00B417F7"/>
    <w:rsid w:val="00B42768"/>
    <w:rsid w:val="00B431E1"/>
    <w:rsid w:val="00B43F0E"/>
    <w:rsid w:val="00B44636"/>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848"/>
    <w:rsid w:val="00B56BD8"/>
    <w:rsid w:val="00B601A8"/>
    <w:rsid w:val="00B605D5"/>
    <w:rsid w:val="00B606CE"/>
    <w:rsid w:val="00B609BB"/>
    <w:rsid w:val="00B61036"/>
    <w:rsid w:val="00B612D0"/>
    <w:rsid w:val="00B61C6A"/>
    <w:rsid w:val="00B61DA1"/>
    <w:rsid w:val="00B623BB"/>
    <w:rsid w:val="00B6244B"/>
    <w:rsid w:val="00B6331A"/>
    <w:rsid w:val="00B63366"/>
    <w:rsid w:val="00B637CC"/>
    <w:rsid w:val="00B63913"/>
    <w:rsid w:val="00B6394B"/>
    <w:rsid w:val="00B6456B"/>
    <w:rsid w:val="00B64930"/>
    <w:rsid w:val="00B65324"/>
    <w:rsid w:val="00B6712B"/>
    <w:rsid w:val="00B67279"/>
    <w:rsid w:val="00B678D0"/>
    <w:rsid w:val="00B67F08"/>
    <w:rsid w:val="00B707FA"/>
    <w:rsid w:val="00B71A1C"/>
    <w:rsid w:val="00B71E2E"/>
    <w:rsid w:val="00B720DD"/>
    <w:rsid w:val="00B7223B"/>
    <w:rsid w:val="00B72E36"/>
    <w:rsid w:val="00B7360B"/>
    <w:rsid w:val="00B74B72"/>
    <w:rsid w:val="00B7542D"/>
    <w:rsid w:val="00B75888"/>
    <w:rsid w:val="00B76C07"/>
    <w:rsid w:val="00B771B6"/>
    <w:rsid w:val="00B77553"/>
    <w:rsid w:val="00B779F8"/>
    <w:rsid w:val="00B77B0C"/>
    <w:rsid w:val="00B77BEF"/>
    <w:rsid w:val="00B77E7E"/>
    <w:rsid w:val="00B8047B"/>
    <w:rsid w:val="00B808CE"/>
    <w:rsid w:val="00B80C93"/>
    <w:rsid w:val="00B80E5E"/>
    <w:rsid w:val="00B8277E"/>
    <w:rsid w:val="00B82D29"/>
    <w:rsid w:val="00B82D82"/>
    <w:rsid w:val="00B82FC0"/>
    <w:rsid w:val="00B83B9B"/>
    <w:rsid w:val="00B83D1D"/>
    <w:rsid w:val="00B83E83"/>
    <w:rsid w:val="00B843E8"/>
    <w:rsid w:val="00B84433"/>
    <w:rsid w:val="00B84899"/>
    <w:rsid w:val="00B8498B"/>
    <w:rsid w:val="00B84AA8"/>
    <w:rsid w:val="00B853A6"/>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721"/>
    <w:rsid w:val="00B93958"/>
    <w:rsid w:val="00B93BBC"/>
    <w:rsid w:val="00B945DB"/>
    <w:rsid w:val="00B960A2"/>
    <w:rsid w:val="00B9646B"/>
    <w:rsid w:val="00BA0795"/>
    <w:rsid w:val="00BA1081"/>
    <w:rsid w:val="00BA119F"/>
    <w:rsid w:val="00BA15F6"/>
    <w:rsid w:val="00BA171E"/>
    <w:rsid w:val="00BA1A5B"/>
    <w:rsid w:val="00BA2376"/>
    <w:rsid w:val="00BA2CD7"/>
    <w:rsid w:val="00BA35AB"/>
    <w:rsid w:val="00BA3976"/>
    <w:rsid w:val="00BA4266"/>
    <w:rsid w:val="00BA4D21"/>
    <w:rsid w:val="00BA4EDF"/>
    <w:rsid w:val="00BA4EE1"/>
    <w:rsid w:val="00BA558E"/>
    <w:rsid w:val="00BA5EC0"/>
    <w:rsid w:val="00BA6319"/>
    <w:rsid w:val="00BA645C"/>
    <w:rsid w:val="00BA689F"/>
    <w:rsid w:val="00BA7217"/>
    <w:rsid w:val="00BA7BFA"/>
    <w:rsid w:val="00BA7C5D"/>
    <w:rsid w:val="00BA7E3F"/>
    <w:rsid w:val="00BA7E49"/>
    <w:rsid w:val="00BB21C5"/>
    <w:rsid w:val="00BB2A06"/>
    <w:rsid w:val="00BB342B"/>
    <w:rsid w:val="00BB3566"/>
    <w:rsid w:val="00BB4098"/>
    <w:rsid w:val="00BB421B"/>
    <w:rsid w:val="00BB4896"/>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06E"/>
    <w:rsid w:val="00BC56AD"/>
    <w:rsid w:val="00BC5CEC"/>
    <w:rsid w:val="00BC6167"/>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54C"/>
    <w:rsid w:val="00BD556A"/>
    <w:rsid w:val="00BD56C5"/>
    <w:rsid w:val="00BD69A0"/>
    <w:rsid w:val="00BD6B46"/>
    <w:rsid w:val="00BD6F5C"/>
    <w:rsid w:val="00BD7331"/>
    <w:rsid w:val="00BD76A7"/>
    <w:rsid w:val="00BD786E"/>
    <w:rsid w:val="00BE0270"/>
    <w:rsid w:val="00BE059B"/>
    <w:rsid w:val="00BE06C0"/>
    <w:rsid w:val="00BE168F"/>
    <w:rsid w:val="00BE1F40"/>
    <w:rsid w:val="00BE21C8"/>
    <w:rsid w:val="00BE241E"/>
    <w:rsid w:val="00BE26D3"/>
    <w:rsid w:val="00BE2771"/>
    <w:rsid w:val="00BE28DE"/>
    <w:rsid w:val="00BE3019"/>
    <w:rsid w:val="00BE3DA5"/>
    <w:rsid w:val="00BE42DB"/>
    <w:rsid w:val="00BE477E"/>
    <w:rsid w:val="00BE47D4"/>
    <w:rsid w:val="00BE57FF"/>
    <w:rsid w:val="00BE5C4E"/>
    <w:rsid w:val="00BE6145"/>
    <w:rsid w:val="00BE6A8B"/>
    <w:rsid w:val="00BE73BD"/>
    <w:rsid w:val="00BE770E"/>
    <w:rsid w:val="00BE7AB0"/>
    <w:rsid w:val="00BE7B4B"/>
    <w:rsid w:val="00BE7DD2"/>
    <w:rsid w:val="00BF0909"/>
    <w:rsid w:val="00BF0B6A"/>
    <w:rsid w:val="00BF1305"/>
    <w:rsid w:val="00BF1806"/>
    <w:rsid w:val="00BF2078"/>
    <w:rsid w:val="00BF323C"/>
    <w:rsid w:val="00BF4032"/>
    <w:rsid w:val="00BF46AF"/>
    <w:rsid w:val="00BF4D6B"/>
    <w:rsid w:val="00BF53BB"/>
    <w:rsid w:val="00BF5A89"/>
    <w:rsid w:val="00BF6336"/>
    <w:rsid w:val="00BF6925"/>
    <w:rsid w:val="00BF6B04"/>
    <w:rsid w:val="00BF7168"/>
    <w:rsid w:val="00BF79A8"/>
    <w:rsid w:val="00C009E9"/>
    <w:rsid w:val="00C00BB6"/>
    <w:rsid w:val="00C00D2C"/>
    <w:rsid w:val="00C01FF9"/>
    <w:rsid w:val="00C02A09"/>
    <w:rsid w:val="00C02C0E"/>
    <w:rsid w:val="00C03101"/>
    <w:rsid w:val="00C03307"/>
    <w:rsid w:val="00C0338A"/>
    <w:rsid w:val="00C035ED"/>
    <w:rsid w:val="00C04D7B"/>
    <w:rsid w:val="00C0545D"/>
    <w:rsid w:val="00C05BDA"/>
    <w:rsid w:val="00C06CCB"/>
    <w:rsid w:val="00C0735B"/>
    <w:rsid w:val="00C10847"/>
    <w:rsid w:val="00C10931"/>
    <w:rsid w:val="00C10F10"/>
    <w:rsid w:val="00C10FA8"/>
    <w:rsid w:val="00C13793"/>
    <w:rsid w:val="00C14553"/>
    <w:rsid w:val="00C150DF"/>
    <w:rsid w:val="00C1746F"/>
    <w:rsid w:val="00C17EB4"/>
    <w:rsid w:val="00C17FBD"/>
    <w:rsid w:val="00C20A4B"/>
    <w:rsid w:val="00C214B9"/>
    <w:rsid w:val="00C22328"/>
    <w:rsid w:val="00C22BA0"/>
    <w:rsid w:val="00C2324D"/>
    <w:rsid w:val="00C23DE1"/>
    <w:rsid w:val="00C243AA"/>
    <w:rsid w:val="00C247FB"/>
    <w:rsid w:val="00C25DEC"/>
    <w:rsid w:val="00C27404"/>
    <w:rsid w:val="00C30F14"/>
    <w:rsid w:val="00C33C54"/>
    <w:rsid w:val="00C33EF0"/>
    <w:rsid w:val="00C3438F"/>
    <w:rsid w:val="00C343B9"/>
    <w:rsid w:val="00C3533D"/>
    <w:rsid w:val="00C35800"/>
    <w:rsid w:val="00C35B3B"/>
    <w:rsid w:val="00C37561"/>
    <w:rsid w:val="00C37DCB"/>
    <w:rsid w:val="00C37F1E"/>
    <w:rsid w:val="00C40091"/>
    <w:rsid w:val="00C40ABD"/>
    <w:rsid w:val="00C40C6C"/>
    <w:rsid w:val="00C40E1C"/>
    <w:rsid w:val="00C41649"/>
    <w:rsid w:val="00C41EF7"/>
    <w:rsid w:val="00C42F41"/>
    <w:rsid w:val="00C44E09"/>
    <w:rsid w:val="00C45056"/>
    <w:rsid w:val="00C463E4"/>
    <w:rsid w:val="00C466C1"/>
    <w:rsid w:val="00C46726"/>
    <w:rsid w:val="00C46877"/>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436"/>
    <w:rsid w:val="00C709F9"/>
    <w:rsid w:val="00C72297"/>
    <w:rsid w:val="00C723F3"/>
    <w:rsid w:val="00C736C0"/>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12E"/>
    <w:rsid w:val="00C866A4"/>
    <w:rsid w:val="00C86B62"/>
    <w:rsid w:val="00C90068"/>
    <w:rsid w:val="00C90917"/>
    <w:rsid w:val="00C91F4C"/>
    <w:rsid w:val="00C9217D"/>
    <w:rsid w:val="00C925E5"/>
    <w:rsid w:val="00C931A5"/>
    <w:rsid w:val="00C94A24"/>
    <w:rsid w:val="00C955C5"/>
    <w:rsid w:val="00C95BD1"/>
    <w:rsid w:val="00C95E4C"/>
    <w:rsid w:val="00C95FA1"/>
    <w:rsid w:val="00C960FB"/>
    <w:rsid w:val="00C96B13"/>
    <w:rsid w:val="00CA0529"/>
    <w:rsid w:val="00CA2E47"/>
    <w:rsid w:val="00CA347A"/>
    <w:rsid w:val="00CA3980"/>
    <w:rsid w:val="00CA39A3"/>
    <w:rsid w:val="00CA3DD7"/>
    <w:rsid w:val="00CA4B2A"/>
    <w:rsid w:val="00CA4FF9"/>
    <w:rsid w:val="00CA52D6"/>
    <w:rsid w:val="00CA72B2"/>
    <w:rsid w:val="00CA7DAC"/>
    <w:rsid w:val="00CA7EBC"/>
    <w:rsid w:val="00CB0627"/>
    <w:rsid w:val="00CB09AE"/>
    <w:rsid w:val="00CB0E06"/>
    <w:rsid w:val="00CB0E62"/>
    <w:rsid w:val="00CB18E5"/>
    <w:rsid w:val="00CB1B12"/>
    <w:rsid w:val="00CB251F"/>
    <w:rsid w:val="00CB2DDB"/>
    <w:rsid w:val="00CB3215"/>
    <w:rsid w:val="00CB3270"/>
    <w:rsid w:val="00CB40A9"/>
    <w:rsid w:val="00CB6BD8"/>
    <w:rsid w:val="00CB6D0E"/>
    <w:rsid w:val="00CB747B"/>
    <w:rsid w:val="00CB76C7"/>
    <w:rsid w:val="00CB77AF"/>
    <w:rsid w:val="00CB77D5"/>
    <w:rsid w:val="00CC028D"/>
    <w:rsid w:val="00CC0D47"/>
    <w:rsid w:val="00CC199C"/>
    <w:rsid w:val="00CC27D7"/>
    <w:rsid w:val="00CC2AB9"/>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2FC8"/>
    <w:rsid w:val="00CE32CD"/>
    <w:rsid w:val="00CE382D"/>
    <w:rsid w:val="00CE3D5D"/>
    <w:rsid w:val="00CE3D6F"/>
    <w:rsid w:val="00CE6C77"/>
    <w:rsid w:val="00CE6C8A"/>
    <w:rsid w:val="00CE73EF"/>
    <w:rsid w:val="00CF0389"/>
    <w:rsid w:val="00CF0C7D"/>
    <w:rsid w:val="00CF1FBB"/>
    <w:rsid w:val="00CF2AD3"/>
    <w:rsid w:val="00CF5B17"/>
    <w:rsid w:val="00CF65B2"/>
    <w:rsid w:val="00CF6609"/>
    <w:rsid w:val="00CF6A74"/>
    <w:rsid w:val="00CF6C3C"/>
    <w:rsid w:val="00CF6D0B"/>
    <w:rsid w:val="00CF7481"/>
    <w:rsid w:val="00CF777A"/>
    <w:rsid w:val="00CF7F1E"/>
    <w:rsid w:val="00D000D2"/>
    <w:rsid w:val="00D00BC5"/>
    <w:rsid w:val="00D011B4"/>
    <w:rsid w:val="00D01791"/>
    <w:rsid w:val="00D01ED8"/>
    <w:rsid w:val="00D01F0A"/>
    <w:rsid w:val="00D033AA"/>
    <w:rsid w:val="00D043A5"/>
    <w:rsid w:val="00D05032"/>
    <w:rsid w:val="00D05046"/>
    <w:rsid w:val="00D05BB8"/>
    <w:rsid w:val="00D05BC9"/>
    <w:rsid w:val="00D05E4B"/>
    <w:rsid w:val="00D069AE"/>
    <w:rsid w:val="00D06D30"/>
    <w:rsid w:val="00D07FAF"/>
    <w:rsid w:val="00D104E8"/>
    <w:rsid w:val="00D10BC1"/>
    <w:rsid w:val="00D1123E"/>
    <w:rsid w:val="00D13878"/>
    <w:rsid w:val="00D1437F"/>
    <w:rsid w:val="00D15DF9"/>
    <w:rsid w:val="00D171B7"/>
    <w:rsid w:val="00D17A8B"/>
    <w:rsid w:val="00D17AFF"/>
    <w:rsid w:val="00D2050B"/>
    <w:rsid w:val="00D20F01"/>
    <w:rsid w:val="00D2127A"/>
    <w:rsid w:val="00D21541"/>
    <w:rsid w:val="00D21B85"/>
    <w:rsid w:val="00D21CEA"/>
    <w:rsid w:val="00D22A45"/>
    <w:rsid w:val="00D24655"/>
    <w:rsid w:val="00D24EDD"/>
    <w:rsid w:val="00D251FE"/>
    <w:rsid w:val="00D300AA"/>
    <w:rsid w:val="00D31328"/>
    <w:rsid w:val="00D31DDE"/>
    <w:rsid w:val="00D32120"/>
    <w:rsid w:val="00D32A64"/>
    <w:rsid w:val="00D32D53"/>
    <w:rsid w:val="00D33BB6"/>
    <w:rsid w:val="00D34722"/>
    <w:rsid w:val="00D35F1F"/>
    <w:rsid w:val="00D36DB0"/>
    <w:rsid w:val="00D371C8"/>
    <w:rsid w:val="00D3739C"/>
    <w:rsid w:val="00D376C9"/>
    <w:rsid w:val="00D408B2"/>
    <w:rsid w:val="00D40F22"/>
    <w:rsid w:val="00D40FF6"/>
    <w:rsid w:val="00D41937"/>
    <w:rsid w:val="00D41CF5"/>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57EC5"/>
    <w:rsid w:val="00D60B9B"/>
    <w:rsid w:val="00D618FB"/>
    <w:rsid w:val="00D61DDF"/>
    <w:rsid w:val="00D61F92"/>
    <w:rsid w:val="00D62121"/>
    <w:rsid w:val="00D6416D"/>
    <w:rsid w:val="00D64CB4"/>
    <w:rsid w:val="00D66D94"/>
    <w:rsid w:val="00D66ED4"/>
    <w:rsid w:val="00D67CF9"/>
    <w:rsid w:val="00D67F99"/>
    <w:rsid w:val="00D70036"/>
    <w:rsid w:val="00D700A2"/>
    <w:rsid w:val="00D70951"/>
    <w:rsid w:val="00D70BAC"/>
    <w:rsid w:val="00D71ADB"/>
    <w:rsid w:val="00D720E3"/>
    <w:rsid w:val="00D72A09"/>
    <w:rsid w:val="00D74900"/>
    <w:rsid w:val="00D74BCD"/>
    <w:rsid w:val="00D75120"/>
    <w:rsid w:val="00D76186"/>
    <w:rsid w:val="00D76582"/>
    <w:rsid w:val="00D77B29"/>
    <w:rsid w:val="00D80319"/>
    <w:rsid w:val="00D80ABE"/>
    <w:rsid w:val="00D81082"/>
    <w:rsid w:val="00D82A4F"/>
    <w:rsid w:val="00D82D04"/>
    <w:rsid w:val="00D835EA"/>
    <w:rsid w:val="00D84239"/>
    <w:rsid w:val="00D8451B"/>
    <w:rsid w:val="00D84FDA"/>
    <w:rsid w:val="00D85020"/>
    <w:rsid w:val="00D8558F"/>
    <w:rsid w:val="00D866B6"/>
    <w:rsid w:val="00D86AAC"/>
    <w:rsid w:val="00D87953"/>
    <w:rsid w:val="00D87AED"/>
    <w:rsid w:val="00D912CF"/>
    <w:rsid w:val="00D91303"/>
    <w:rsid w:val="00D91A30"/>
    <w:rsid w:val="00D91BE8"/>
    <w:rsid w:val="00D924EE"/>
    <w:rsid w:val="00D9313F"/>
    <w:rsid w:val="00D93C09"/>
    <w:rsid w:val="00D93C0A"/>
    <w:rsid w:val="00D93F02"/>
    <w:rsid w:val="00D9432C"/>
    <w:rsid w:val="00D94D83"/>
    <w:rsid w:val="00D95181"/>
    <w:rsid w:val="00D95223"/>
    <w:rsid w:val="00D96316"/>
    <w:rsid w:val="00D9771E"/>
    <w:rsid w:val="00D97C4D"/>
    <w:rsid w:val="00DA0B74"/>
    <w:rsid w:val="00DA0FF2"/>
    <w:rsid w:val="00DA2F7F"/>
    <w:rsid w:val="00DA3802"/>
    <w:rsid w:val="00DA4145"/>
    <w:rsid w:val="00DA5D22"/>
    <w:rsid w:val="00DA5DC3"/>
    <w:rsid w:val="00DA7044"/>
    <w:rsid w:val="00DB0437"/>
    <w:rsid w:val="00DB04D2"/>
    <w:rsid w:val="00DB17EE"/>
    <w:rsid w:val="00DB26A6"/>
    <w:rsid w:val="00DB29DD"/>
    <w:rsid w:val="00DB3629"/>
    <w:rsid w:val="00DB3786"/>
    <w:rsid w:val="00DB3F9C"/>
    <w:rsid w:val="00DB4F01"/>
    <w:rsid w:val="00DB58CA"/>
    <w:rsid w:val="00DB6530"/>
    <w:rsid w:val="00DB66F8"/>
    <w:rsid w:val="00DB6AE3"/>
    <w:rsid w:val="00DB75AC"/>
    <w:rsid w:val="00DC02A8"/>
    <w:rsid w:val="00DC205F"/>
    <w:rsid w:val="00DC355C"/>
    <w:rsid w:val="00DC3B98"/>
    <w:rsid w:val="00DC3BE3"/>
    <w:rsid w:val="00DC3F70"/>
    <w:rsid w:val="00DC3F85"/>
    <w:rsid w:val="00DC4420"/>
    <w:rsid w:val="00DC50D0"/>
    <w:rsid w:val="00DC50FD"/>
    <w:rsid w:val="00DC51B8"/>
    <w:rsid w:val="00DC5EEE"/>
    <w:rsid w:val="00DC69DE"/>
    <w:rsid w:val="00DC6F79"/>
    <w:rsid w:val="00DC6FAF"/>
    <w:rsid w:val="00DC74A5"/>
    <w:rsid w:val="00DC7DAE"/>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6FE"/>
    <w:rsid w:val="00DE18BD"/>
    <w:rsid w:val="00DE1903"/>
    <w:rsid w:val="00DE1C3D"/>
    <w:rsid w:val="00DE3327"/>
    <w:rsid w:val="00DE40CB"/>
    <w:rsid w:val="00DE42ED"/>
    <w:rsid w:val="00DE5649"/>
    <w:rsid w:val="00DE59D4"/>
    <w:rsid w:val="00DE60E4"/>
    <w:rsid w:val="00DE6A31"/>
    <w:rsid w:val="00DE7BA1"/>
    <w:rsid w:val="00DF1462"/>
    <w:rsid w:val="00DF1733"/>
    <w:rsid w:val="00DF1C53"/>
    <w:rsid w:val="00DF26D9"/>
    <w:rsid w:val="00DF2782"/>
    <w:rsid w:val="00DF3114"/>
    <w:rsid w:val="00DF3B7F"/>
    <w:rsid w:val="00DF41EC"/>
    <w:rsid w:val="00DF42B7"/>
    <w:rsid w:val="00DF60C8"/>
    <w:rsid w:val="00DF6266"/>
    <w:rsid w:val="00DF6396"/>
    <w:rsid w:val="00DF6C39"/>
    <w:rsid w:val="00DF6E00"/>
    <w:rsid w:val="00E00765"/>
    <w:rsid w:val="00E00C31"/>
    <w:rsid w:val="00E00CD4"/>
    <w:rsid w:val="00E01837"/>
    <w:rsid w:val="00E01B34"/>
    <w:rsid w:val="00E029FC"/>
    <w:rsid w:val="00E02BCF"/>
    <w:rsid w:val="00E02F4A"/>
    <w:rsid w:val="00E040C9"/>
    <w:rsid w:val="00E04AFB"/>
    <w:rsid w:val="00E04FC0"/>
    <w:rsid w:val="00E050FA"/>
    <w:rsid w:val="00E0634C"/>
    <w:rsid w:val="00E06365"/>
    <w:rsid w:val="00E070E0"/>
    <w:rsid w:val="00E10A8D"/>
    <w:rsid w:val="00E11432"/>
    <w:rsid w:val="00E1151D"/>
    <w:rsid w:val="00E118C0"/>
    <w:rsid w:val="00E12294"/>
    <w:rsid w:val="00E13BD1"/>
    <w:rsid w:val="00E1718D"/>
    <w:rsid w:val="00E17625"/>
    <w:rsid w:val="00E2038D"/>
    <w:rsid w:val="00E205FB"/>
    <w:rsid w:val="00E21869"/>
    <w:rsid w:val="00E21F4C"/>
    <w:rsid w:val="00E23537"/>
    <w:rsid w:val="00E23598"/>
    <w:rsid w:val="00E23D76"/>
    <w:rsid w:val="00E23E2D"/>
    <w:rsid w:val="00E24421"/>
    <w:rsid w:val="00E25D45"/>
    <w:rsid w:val="00E261C8"/>
    <w:rsid w:val="00E265F7"/>
    <w:rsid w:val="00E27CE0"/>
    <w:rsid w:val="00E30040"/>
    <w:rsid w:val="00E30D14"/>
    <w:rsid w:val="00E316EC"/>
    <w:rsid w:val="00E323D2"/>
    <w:rsid w:val="00E335E8"/>
    <w:rsid w:val="00E33666"/>
    <w:rsid w:val="00E33EB5"/>
    <w:rsid w:val="00E33FC7"/>
    <w:rsid w:val="00E344C7"/>
    <w:rsid w:val="00E34CA3"/>
    <w:rsid w:val="00E3519E"/>
    <w:rsid w:val="00E363FA"/>
    <w:rsid w:val="00E36507"/>
    <w:rsid w:val="00E3760F"/>
    <w:rsid w:val="00E37C1A"/>
    <w:rsid w:val="00E40E9F"/>
    <w:rsid w:val="00E414AF"/>
    <w:rsid w:val="00E4197D"/>
    <w:rsid w:val="00E41BC1"/>
    <w:rsid w:val="00E41EBF"/>
    <w:rsid w:val="00E42CD3"/>
    <w:rsid w:val="00E42EBD"/>
    <w:rsid w:val="00E43293"/>
    <w:rsid w:val="00E4370A"/>
    <w:rsid w:val="00E439CF"/>
    <w:rsid w:val="00E445D7"/>
    <w:rsid w:val="00E454E8"/>
    <w:rsid w:val="00E46B48"/>
    <w:rsid w:val="00E479F4"/>
    <w:rsid w:val="00E5003B"/>
    <w:rsid w:val="00E500A9"/>
    <w:rsid w:val="00E507E0"/>
    <w:rsid w:val="00E51487"/>
    <w:rsid w:val="00E52469"/>
    <w:rsid w:val="00E54A95"/>
    <w:rsid w:val="00E55713"/>
    <w:rsid w:val="00E55FEB"/>
    <w:rsid w:val="00E563F4"/>
    <w:rsid w:val="00E579C4"/>
    <w:rsid w:val="00E60307"/>
    <w:rsid w:val="00E61FEE"/>
    <w:rsid w:val="00E63C19"/>
    <w:rsid w:val="00E63D20"/>
    <w:rsid w:val="00E63E88"/>
    <w:rsid w:val="00E64D09"/>
    <w:rsid w:val="00E652C0"/>
    <w:rsid w:val="00E654F9"/>
    <w:rsid w:val="00E655F9"/>
    <w:rsid w:val="00E65C42"/>
    <w:rsid w:val="00E666B3"/>
    <w:rsid w:val="00E66F81"/>
    <w:rsid w:val="00E6798F"/>
    <w:rsid w:val="00E679D6"/>
    <w:rsid w:val="00E67B55"/>
    <w:rsid w:val="00E67D72"/>
    <w:rsid w:val="00E70963"/>
    <w:rsid w:val="00E711D8"/>
    <w:rsid w:val="00E711EA"/>
    <w:rsid w:val="00E716A4"/>
    <w:rsid w:val="00E734A8"/>
    <w:rsid w:val="00E776F5"/>
    <w:rsid w:val="00E80847"/>
    <w:rsid w:val="00E81F86"/>
    <w:rsid w:val="00E82B5C"/>
    <w:rsid w:val="00E82EAF"/>
    <w:rsid w:val="00E837AD"/>
    <w:rsid w:val="00E83EB1"/>
    <w:rsid w:val="00E845D4"/>
    <w:rsid w:val="00E84860"/>
    <w:rsid w:val="00E87880"/>
    <w:rsid w:val="00E87A9D"/>
    <w:rsid w:val="00E87CDD"/>
    <w:rsid w:val="00E9086B"/>
    <w:rsid w:val="00E91816"/>
    <w:rsid w:val="00E92BBB"/>
    <w:rsid w:val="00E93C49"/>
    <w:rsid w:val="00E95A1E"/>
    <w:rsid w:val="00E95B2C"/>
    <w:rsid w:val="00E96136"/>
    <w:rsid w:val="00E96484"/>
    <w:rsid w:val="00E966E1"/>
    <w:rsid w:val="00E96D01"/>
    <w:rsid w:val="00E97452"/>
    <w:rsid w:val="00EA0B74"/>
    <w:rsid w:val="00EA0D49"/>
    <w:rsid w:val="00EA13BC"/>
    <w:rsid w:val="00EA160D"/>
    <w:rsid w:val="00EA230D"/>
    <w:rsid w:val="00EA28AD"/>
    <w:rsid w:val="00EA28D7"/>
    <w:rsid w:val="00EA2C43"/>
    <w:rsid w:val="00EA2FCB"/>
    <w:rsid w:val="00EA31F3"/>
    <w:rsid w:val="00EA4AD4"/>
    <w:rsid w:val="00EB02CD"/>
    <w:rsid w:val="00EB06DD"/>
    <w:rsid w:val="00EB1985"/>
    <w:rsid w:val="00EB22ED"/>
    <w:rsid w:val="00EB2DB2"/>
    <w:rsid w:val="00EB2FF2"/>
    <w:rsid w:val="00EB3C4D"/>
    <w:rsid w:val="00EB4358"/>
    <w:rsid w:val="00EB5022"/>
    <w:rsid w:val="00EB6678"/>
    <w:rsid w:val="00EB6D25"/>
    <w:rsid w:val="00EB7302"/>
    <w:rsid w:val="00EB750F"/>
    <w:rsid w:val="00EC03A0"/>
    <w:rsid w:val="00EC1E50"/>
    <w:rsid w:val="00EC27DD"/>
    <w:rsid w:val="00EC3BB4"/>
    <w:rsid w:val="00EC404C"/>
    <w:rsid w:val="00EC4B70"/>
    <w:rsid w:val="00EC4DCD"/>
    <w:rsid w:val="00EC56F5"/>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F48"/>
    <w:rsid w:val="00EE278D"/>
    <w:rsid w:val="00EE2C9E"/>
    <w:rsid w:val="00EE2FF6"/>
    <w:rsid w:val="00EE33F4"/>
    <w:rsid w:val="00EE34F7"/>
    <w:rsid w:val="00EE425D"/>
    <w:rsid w:val="00EE562F"/>
    <w:rsid w:val="00EE6F6F"/>
    <w:rsid w:val="00EE71B5"/>
    <w:rsid w:val="00EE7D64"/>
    <w:rsid w:val="00EE7DB0"/>
    <w:rsid w:val="00EF0C53"/>
    <w:rsid w:val="00EF28A6"/>
    <w:rsid w:val="00EF2A03"/>
    <w:rsid w:val="00EF3107"/>
    <w:rsid w:val="00EF4E5B"/>
    <w:rsid w:val="00EF5A1A"/>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AEB"/>
    <w:rsid w:val="00F07BAE"/>
    <w:rsid w:val="00F105CB"/>
    <w:rsid w:val="00F10636"/>
    <w:rsid w:val="00F10A6C"/>
    <w:rsid w:val="00F11B71"/>
    <w:rsid w:val="00F11BE2"/>
    <w:rsid w:val="00F11C53"/>
    <w:rsid w:val="00F139AA"/>
    <w:rsid w:val="00F14408"/>
    <w:rsid w:val="00F1559F"/>
    <w:rsid w:val="00F15761"/>
    <w:rsid w:val="00F15A6C"/>
    <w:rsid w:val="00F16234"/>
    <w:rsid w:val="00F16541"/>
    <w:rsid w:val="00F17120"/>
    <w:rsid w:val="00F177A9"/>
    <w:rsid w:val="00F20F5D"/>
    <w:rsid w:val="00F2375F"/>
    <w:rsid w:val="00F24133"/>
    <w:rsid w:val="00F248BA"/>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251"/>
    <w:rsid w:val="00F4184C"/>
    <w:rsid w:val="00F41EAC"/>
    <w:rsid w:val="00F429BE"/>
    <w:rsid w:val="00F42AE1"/>
    <w:rsid w:val="00F4385A"/>
    <w:rsid w:val="00F4422B"/>
    <w:rsid w:val="00F449CB"/>
    <w:rsid w:val="00F44D3B"/>
    <w:rsid w:val="00F4571D"/>
    <w:rsid w:val="00F46F37"/>
    <w:rsid w:val="00F471BE"/>
    <w:rsid w:val="00F47402"/>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357"/>
    <w:rsid w:val="00F62FA6"/>
    <w:rsid w:val="00F63FFA"/>
    <w:rsid w:val="00F644F3"/>
    <w:rsid w:val="00F65C68"/>
    <w:rsid w:val="00F66B93"/>
    <w:rsid w:val="00F66C38"/>
    <w:rsid w:val="00F70C7B"/>
    <w:rsid w:val="00F70F55"/>
    <w:rsid w:val="00F71E4E"/>
    <w:rsid w:val="00F72ED9"/>
    <w:rsid w:val="00F7344C"/>
    <w:rsid w:val="00F73D46"/>
    <w:rsid w:val="00F7475F"/>
    <w:rsid w:val="00F74CA8"/>
    <w:rsid w:val="00F74E29"/>
    <w:rsid w:val="00F75B37"/>
    <w:rsid w:val="00F75D43"/>
    <w:rsid w:val="00F762D0"/>
    <w:rsid w:val="00F7649A"/>
    <w:rsid w:val="00F76F5E"/>
    <w:rsid w:val="00F771A9"/>
    <w:rsid w:val="00F8010A"/>
    <w:rsid w:val="00F8119A"/>
    <w:rsid w:val="00F81378"/>
    <w:rsid w:val="00F81A24"/>
    <w:rsid w:val="00F8213B"/>
    <w:rsid w:val="00F82922"/>
    <w:rsid w:val="00F829C8"/>
    <w:rsid w:val="00F834A2"/>
    <w:rsid w:val="00F85C6B"/>
    <w:rsid w:val="00F85CE7"/>
    <w:rsid w:val="00F86528"/>
    <w:rsid w:val="00F87055"/>
    <w:rsid w:val="00F873B0"/>
    <w:rsid w:val="00F877B7"/>
    <w:rsid w:val="00F90077"/>
    <w:rsid w:val="00F912FF"/>
    <w:rsid w:val="00F91B52"/>
    <w:rsid w:val="00F92443"/>
    <w:rsid w:val="00F928ED"/>
    <w:rsid w:val="00F94213"/>
    <w:rsid w:val="00F9446C"/>
    <w:rsid w:val="00F94F67"/>
    <w:rsid w:val="00F95281"/>
    <w:rsid w:val="00F9580A"/>
    <w:rsid w:val="00F95C06"/>
    <w:rsid w:val="00F965BE"/>
    <w:rsid w:val="00F96C07"/>
    <w:rsid w:val="00F96E8F"/>
    <w:rsid w:val="00FA139B"/>
    <w:rsid w:val="00FA16FE"/>
    <w:rsid w:val="00FA2282"/>
    <w:rsid w:val="00FA2510"/>
    <w:rsid w:val="00FA3FAF"/>
    <w:rsid w:val="00FA52A2"/>
    <w:rsid w:val="00FA558F"/>
    <w:rsid w:val="00FA5FD3"/>
    <w:rsid w:val="00FA5FD8"/>
    <w:rsid w:val="00FA6519"/>
    <w:rsid w:val="00FA69A6"/>
    <w:rsid w:val="00FA6F7B"/>
    <w:rsid w:val="00FA7641"/>
    <w:rsid w:val="00FA76AA"/>
    <w:rsid w:val="00FA790E"/>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5E9D"/>
    <w:rsid w:val="00FB625A"/>
    <w:rsid w:val="00FB6D23"/>
    <w:rsid w:val="00FB7E1E"/>
    <w:rsid w:val="00FC038A"/>
    <w:rsid w:val="00FC1BB6"/>
    <w:rsid w:val="00FC2C4E"/>
    <w:rsid w:val="00FC3A27"/>
    <w:rsid w:val="00FC3C23"/>
    <w:rsid w:val="00FC3FFC"/>
    <w:rsid w:val="00FC6167"/>
    <w:rsid w:val="00FC642A"/>
    <w:rsid w:val="00FC778D"/>
    <w:rsid w:val="00FD02CF"/>
    <w:rsid w:val="00FD082C"/>
    <w:rsid w:val="00FD10C5"/>
    <w:rsid w:val="00FD14F0"/>
    <w:rsid w:val="00FD165A"/>
    <w:rsid w:val="00FD191E"/>
    <w:rsid w:val="00FD1C92"/>
    <w:rsid w:val="00FD1D04"/>
    <w:rsid w:val="00FD2532"/>
    <w:rsid w:val="00FD273A"/>
    <w:rsid w:val="00FD2935"/>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6E9"/>
    <w:rsid w:val="00FE082D"/>
    <w:rsid w:val="00FE0C46"/>
    <w:rsid w:val="00FE0C74"/>
    <w:rsid w:val="00FE366C"/>
    <w:rsid w:val="00FE381B"/>
    <w:rsid w:val="00FE4236"/>
    <w:rsid w:val="00FE48A4"/>
    <w:rsid w:val="00FE54EA"/>
    <w:rsid w:val="00FE5C2A"/>
    <w:rsid w:val="00FE5CD4"/>
    <w:rsid w:val="00FE6625"/>
    <w:rsid w:val="00FE67DE"/>
    <w:rsid w:val="00FE6F11"/>
    <w:rsid w:val="00FE76F4"/>
    <w:rsid w:val="00FF0212"/>
    <w:rsid w:val="00FF127A"/>
    <w:rsid w:val="00FF160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ST Table,Check(v),Table-Text,x Tableau page de garde"/>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F91B52"/>
    <w:pPr>
      <w:tabs>
        <w:tab w:val="center" w:pos="4513"/>
        <w:tab w:val="right" w:pos="9026"/>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8"/>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 w:type="paragraph" w:customStyle="1" w:styleId="EQ">
    <w:name w:val="EQ"/>
    <w:basedOn w:val="a"/>
    <w:next w:val="a"/>
    <w:rsid w:val="00187BE8"/>
    <w:pPr>
      <w:keepLines/>
      <w:tabs>
        <w:tab w:val="center" w:pos="4536"/>
        <w:tab w:val="right" w:pos="9072"/>
      </w:tabs>
      <w:spacing w:before="0" w:line="240" w:lineRule="auto"/>
      <w:ind w:left="0" w:firstLine="0"/>
      <w:jc w:val="left"/>
    </w:pPr>
    <w:rPr>
      <w:rFonts w:eastAsiaTheme="minorEastAsia"/>
      <w:lang w:val="en-GB"/>
    </w:rPr>
  </w:style>
  <w:style w:type="paragraph" w:customStyle="1" w:styleId="TAH">
    <w:name w:val="TAH"/>
    <w:basedOn w:val="a"/>
    <w:link w:val="TAHCar"/>
    <w:rsid w:val="00187BE8"/>
    <w:pPr>
      <w:keepNext/>
      <w:keepLines/>
      <w:spacing w:before="0" w:after="0" w:line="240" w:lineRule="auto"/>
      <w:ind w:left="0" w:firstLine="0"/>
      <w:jc w:val="center"/>
    </w:pPr>
    <w:rPr>
      <w:rFonts w:ascii="Arial" w:eastAsiaTheme="minorEastAsia" w:hAnsi="Arial"/>
      <w:b/>
      <w:sz w:val="18"/>
      <w:lang w:val="en-GB"/>
    </w:rPr>
  </w:style>
  <w:style w:type="paragraph" w:customStyle="1" w:styleId="TH">
    <w:name w:val="TH"/>
    <w:basedOn w:val="a"/>
    <w:link w:val="THChar"/>
    <w:rsid w:val="00187BE8"/>
    <w:pPr>
      <w:keepNext/>
      <w:keepLines/>
      <w:spacing w:line="240" w:lineRule="auto"/>
      <w:ind w:left="0" w:firstLine="0"/>
      <w:jc w:val="center"/>
    </w:pPr>
    <w:rPr>
      <w:rFonts w:ascii="Arial" w:eastAsiaTheme="minorEastAsia" w:hAnsi="Arial"/>
      <w:b/>
      <w:lang w:val="en-GB"/>
    </w:rPr>
  </w:style>
  <w:style w:type="character" w:customStyle="1" w:styleId="THChar">
    <w:name w:val="TH Char"/>
    <w:link w:val="TH"/>
    <w:qFormat/>
    <w:rsid w:val="00187BE8"/>
    <w:rPr>
      <w:rFonts w:ascii="Arial" w:hAnsi="Arial" w:cs="Times New Roman"/>
      <w:b/>
      <w:kern w:val="0"/>
      <w:szCs w:val="20"/>
      <w:lang w:val="en-GB" w:eastAsia="en-US"/>
    </w:rPr>
  </w:style>
  <w:style w:type="character" w:customStyle="1" w:styleId="TACChar">
    <w:name w:val="TAC Char"/>
    <w:link w:val="TAC"/>
    <w:locked/>
    <w:rsid w:val="00187BE8"/>
    <w:rPr>
      <w:rFonts w:ascii="Arial" w:hAnsi="Arial" w:cs="Arial"/>
      <w:sz w:val="18"/>
    </w:rPr>
  </w:style>
  <w:style w:type="paragraph" w:customStyle="1" w:styleId="TAC">
    <w:name w:val="TAC"/>
    <w:basedOn w:val="a"/>
    <w:link w:val="TACChar"/>
    <w:rsid w:val="00187BE8"/>
    <w:pPr>
      <w:keepNext/>
      <w:keepLines/>
      <w:overflowPunct w:val="0"/>
      <w:autoSpaceDE w:val="0"/>
      <w:autoSpaceDN w:val="0"/>
      <w:adjustRightInd w:val="0"/>
      <w:spacing w:before="0" w:after="0" w:line="240" w:lineRule="auto"/>
      <w:ind w:left="0" w:firstLine="0"/>
      <w:jc w:val="center"/>
    </w:pPr>
    <w:rPr>
      <w:rFonts w:ascii="Arial" w:eastAsiaTheme="minorEastAsia" w:hAnsi="Arial" w:cs="Arial"/>
      <w:kern w:val="2"/>
      <w:sz w:val="18"/>
      <w:szCs w:val="22"/>
      <w:lang w:eastAsia="ko-KR"/>
    </w:rPr>
  </w:style>
  <w:style w:type="character" w:customStyle="1" w:styleId="TAHCar">
    <w:name w:val="TAH Car"/>
    <w:link w:val="TAH"/>
    <w:locked/>
    <w:rsid w:val="00187BE8"/>
    <w:rPr>
      <w:rFonts w:ascii="Arial" w:hAnsi="Arial" w:cs="Times New Roman"/>
      <w:b/>
      <w:kern w:val="0"/>
      <w:sz w:val="18"/>
      <w:szCs w:val="20"/>
      <w:lang w:val="en-GB" w:eastAsia="en-US"/>
    </w:rPr>
  </w:style>
  <w:style w:type="character" w:customStyle="1" w:styleId="B10">
    <w:name w:val="B1 (文字)"/>
    <w:qFormat/>
    <w:rsid w:val="00644171"/>
    <w:rPr>
      <w:rFonts w:ascii="Times New Roman" w:eastAsia="MS Mincho" w:hAnsi="Times New Roman"/>
      <w:lang w:val="en-GB" w:eastAsia="en-US"/>
    </w:rPr>
  </w:style>
  <w:style w:type="table" w:customStyle="1" w:styleId="xTableaupagedegarde1">
    <w:name w:val="x Tableau page de garde1"/>
    <w:basedOn w:val="a1"/>
    <w:next w:val="a6"/>
    <w:uiPriority w:val="39"/>
    <w:qFormat/>
    <w:rsid w:val="00BD556A"/>
    <w:pPr>
      <w:spacing w:after="0" w:line="240" w:lineRule="auto"/>
      <w:jc w:val="left"/>
    </w:pPr>
    <w:rPr>
      <w:rFonts w:ascii="Times New Roman" w:eastAsia="바탕" w:hAnsi="Times New Roman" w:cs="Times New Roman"/>
      <w:kern w:val="0"/>
      <w:szCs w:val="20"/>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PLChar">
    <w:name w:val="PL Char"/>
    <w:link w:val="PL"/>
    <w:qFormat/>
    <w:locked/>
    <w:rsid w:val="00755F89"/>
    <w:rPr>
      <w:rFonts w:ascii="Courier New" w:eastAsia="Times New Roman" w:hAnsi="Courier New" w:cs="Courier New"/>
      <w:noProof/>
      <w:sz w:val="16"/>
    </w:rPr>
  </w:style>
  <w:style w:type="paragraph" w:customStyle="1" w:styleId="PL">
    <w:name w:val="PL"/>
    <w:link w:val="PLChar"/>
    <w:qFormat/>
    <w:rsid w:val="00755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pPr>
    <w:rPr>
      <w:rFonts w:ascii="Courier New" w:eastAsia="Times New Roman" w:hAnsi="Courier New" w:cs="Courier New"/>
      <w:noProof/>
      <w:sz w:val="16"/>
    </w:rPr>
  </w:style>
  <w:style w:type="paragraph" w:customStyle="1" w:styleId="Agreement">
    <w:name w:val="Agreement"/>
    <w:basedOn w:val="a"/>
    <w:next w:val="a"/>
    <w:qFormat/>
    <w:rsid w:val="00095589"/>
    <w:pPr>
      <w:numPr>
        <w:numId w:val="46"/>
      </w:numPr>
      <w:tabs>
        <w:tab w:val="clear" w:pos="2070"/>
        <w:tab w:val="num" w:pos="1800"/>
      </w:tabs>
      <w:spacing w:after="0" w:line="240" w:lineRule="auto"/>
      <w:ind w:left="1800"/>
      <w:jc w:val="left"/>
    </w:pPr>
    <w:rPr>
      <w:rFonts w:ascii="Arial" w:hAnsi="Arial"/>
      <w:b/>
      <w:szCs w:val="24"/>
      <w:lang w:val="en-GB" w:eastAsia="en-GB"/>
    </w:rPr>
  </w:style>
  <w:style w:type="paragraph" w:customStyle="1" w:styleId="Proposal">
    <w:name w:val="Proposal"/>
    <w:basedOn w:val="5"/>
    <w:next w:val="a"/>
    <w:link w:val="ProposalChar"/>
    <w:qFormat/>
    <w:rsid w:val="00265DF6"/>
    <w:pPr>
      <w:keepLines/>
      <w:numPr>
        <w:ilvl w:val="4"/>
      </w:numPr>
      <w:tabs>
        <w:tab w:val="left" w:pos="1701"/>
      </w:tabs>
      <w:overflowPunct w:val="0"/>
      <w:autoSpaceDE w:val="0"/>
      <w:autoSpaceDN w:val="0"/>
      <w:adjustRightInd w:val="0"/>
      <w:snapToGrid w:val="0"/>
      <w:spacing w:beforeLines="50" w:before="120" w:after="120" w:line="240" w:lineRule="auto"/>
      <w:ind w:leftChars="500" w:left="500" w:hangingChars="200" w:hanging="2000"/>
      <w:jc w:val="left"/>
      <w:textAlignment w:val="baseline"/>
    </w:pPr>
    <w:rPr>
      <w:rFonts w:ascii="Times New Roman" w:eastAsia="바탕" w:hAnsi="Times New Roman" w:cs="Times New Roman"/>
      <w:b/>
      <w:bCs/>
      <w:i/>
      <w:sz w:val="22"/>
      <w:szCs w:val="22"/>
      <w:lang w:eastAsia="ko-KR"/>
    </w:rPr>
  </w:style>
  <w:style w:type="character" w:customStyle="1" w:styleId="ProposalChar">
    <w:name w:val="Proposal Char"/>
    <w:link w:val="Proposal"/>
    <w:locked/>
    <w:rsid w:val="00265DF6"/>
    <w:rPr>
      <w:rFonts w:ascii="Times New Roman" w:eastAsia="바탕" w:hAnsi="Times New Roman" w:cs="Times New Roman"/>
      <w:b/>
      <w:bCs/>
      <w: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99497451">
      <w:bodyDiv w:val="1"/>
      <w:marLeft w:val="0"/>
      <w:marRight w:val="0"/>
      <w:marTop w:val="0"/>
      <w:marBottom w:val="0"/>
      <w:divBdr>
        <w:top w:val="none" w:sz="0" w:space="0" w:color="auto"/>
        <w:left w:val="none" w:sz="0" w:space="0" w:color="auto"/>
        <w:bottom w:val="none" w:sz="0" w:space="0" w:color="auto"/>
        <w:right w:val="none" w:sz="0" w:space="0" w:color="auto"/>
      </w:divBdr>
    </w:div>
    <w:div w:id="135803632">
      <w:bodyDiv w:val="1"/>
      <w:marLeft w:val="0"/>
      <w:marRight w:val="0"/>
      <w:marTop w:val="0"/>
      <w:marBottom w:val="0"/>
      <w:divBdr>
        <w:top w:val="none" w:sz="0" w:space="0" w:color="auto"/>
        <w:left w:val="none" w:sz="0" w:space="0" w:color="auto"/>
        <w:bottom w:val="none" w:sz="0" w:space="0" w:color="auto"/>
        <w:right w:val="none" w:sz="0" w:space="0" w:color="auto"/>
      </w:divBdr>
    </w:div>
    <w:div w:id="279844026">
      <w:bodyDiv w:val="1"/>
      <w:marLeft w:val="0"/>
      <w:marRight w:val="0"/>
      <w:marTop w:val="0"/>
      <w:marBottom w:val="0"/>
      <w:divBdr>
        <w:top w:val="none" w:sz="0" w:space="0" w:color="auto"/>
        <w:left w:val="none" w:sz="0" w:space="0" w:color="auto"/>
        <w:bottom w:val="none" w:sz="0" w:space="0" w:color="auto"/>
        <w:right w:val="none" w:sz="0" w:space="0" w:color="auto"/>
      </w:divBdr>
    </w:div>
    <w:div w:id="329793053">
      <w:bodyDiv w:val="1"/>
      <w:marLeft w:val="0"/>
      <w:marRight w:val="0"/>
      <w:marTop w:val="0"/>
      <w:marBottom w:val="0"/>
      <w:divBdr>
        <w:top w:val="none" w:sz="0" w:space="0" w:color="auto"/>
        <w:left w:val="none" w:sz="0" w:space="0" w:color="auto"/>
        <w:bottom w:val="none" w:sz="0" w:space="0" w:color="auto"/>
        <w:right w:val="none" w:sz="0" w:space="0" w:color="auto"/>
      </w:divBdr>
    </w:div>
    <w:div w:id="433328425">
      <w:bodyDiv w:val="1"/>
      <w:marLeft w:val="0"/>
      <w:marRight w:val="0"/>
      <w:marTop w:val="0"/>
      <w:marBottom w:val="0"/>
      <w:divBdr>
        <w:top w:val="none" w:sz="0" w:space="0" w:color="auto"/>
        <w:left w:val="none" w:sz="0" w:space="0" w:color="auto"/>
        <w:bottom w:val="none" w:sz="0" w:space="0" w:color="auto"/>
        <w:right w:val="none" w:sz="0" w:space="0" w:color="auto"/>
      </w:divBdr>
    </w:div>
    <w:div w:id="441192328">
      <w:bodyDiv w:val="1"/>
      <w:marLeft w:val="0"/>
      <w:marRight w:val="0"/>
      <w:marTop w:val="0"/>
      <w:marBottom w:val="0"/>
      <w:divBdr>
        <w:top w:val="none" w:sz="0" w:space="0" w:color="auto"/>
        <w:left w:val="none" w:sz="0" w:space="0" w:color="auto"/>
        <w:bottom w:val="none" w:sz="0" w:space="0" w:color="auto"/>
        <w:right w:val="none" w:sz="0" w:space="0" w:color="auto"/>
      </w:divBdr>
    </w:div>
    <w:div w:id="455609454">
      <w:bodyDiv w:val="1"/>
      <w:marLeft w:val="0"/>
      <w:marRight w:val="0"/>
      <w:marTop w:val="0"/>
      <w:marBottom w:val="0"/>
      <w:divBdr>
        <w:top w:val="none" w:sz="0" w:space="0" w:color="auto"/>
        <w:left w:val="none" w:sz="0" w:space="0" w:color="auto"/>
        <w:bottom w:val="none" w:sz="0" w:space="0" w:color="auto"/>
        <w:right w:val="none" w:sz="0" w:space="0" w:color="auto"/>
      </w:divBdr>
    </w:div>
    <w:div w:id="467361837">
      <w:bodyDiv w:val="1"/>
      <w:marLeft w:val="0"/>
      <w:marRight w:val="0"/>
      <w:marTop w:val="0"/>
      <w:marBottom w:val="0"/>
      <w:divBdr>
        <w:top w:val="none" w:sz="0" w:space="0" w:color="auto"/>
        <w:left w:val="none" w:sz="0" w:space="0" w:color="auto"/>
        <w:bottom w:val="none" w:sz="0" w:space="0" w:color="auto"/>
        <w:right w:val="none" w:sz="0" w:space="0" w:color="auto"/>
      </w:divBdr>
    </w:div>
    <w:div w:id="563564321">
      <w:bodyDiv w:val="1"/>
      <w:marLeft w:val="0"/>
      <w:marRight w:val="0"/>
      <w:marTop w:val="0"/>
      <w:marBottom w:val="0"/>
      <w:divBdr>
        <w:top w:val="none" w:sz="0" w:space="0" w:color="auto"/>
        <w:left w:val="none" w:sz="0" w:space="0" w:color="auto"/>
        <w:bottom w:val="none" w:sz="0" w:space="0" w:color="auto"/>
        <w:right w:val="none" w:sz="0" w:space="0" w:color="auto"/>
      </w:divBdr>
    </w:div>
    <w:div w:id="625887795">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35979045">
      <w:bodyDiv w:val="1"/>
      <w:marLeft w:val="0"/>
      <w:marRight w:val="0"/>
      <w:marTop w:val="0"/>
      <w:marBottom w:val="0"/>
      <w:divBdr>
        <w:top w:val="none" w:sz="0" w:space="0" w:color="auto"/>
        <w:left w:val="none" w:sz="0" w:space="0" w:color="auto"/>
        <w:bottom w:val="none" w:sz="0" w:space="0" w:color="auto"/>
        <w:right w:val="none" w:sz="0" w:space="0" w:color="auto"/>
      </w:divBdr>
    </w:div>
    <w:div w:id="788746430">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898710448">
      <w:bodyDiv w:val="1"/>
      <w:marLeft w:val="0"/>
      <w:marRight w:val="0"/>
      <w:marTop w:val="0"/>
      <w:marBottom w:val="0"/>
      <w:divBdr>
        <w:top w:val="none" w:sz="0" w:space="0" w:color="auto"/>
        <w:left w:val="none" w:sz="0" w:space="0" w:color="auto"/>
        <w:bottom w:val="none" w:sz="0" w:space="0" w:color="auto"/>
        <w:right w:val="none" w:sz="0" w:space="0" w:color="auto"/>
      </w:divBdr>
    </w:div>
    <w:div w:id="900796287">
      <w:bodyDiv w:val="1"/>
      <w:marLeft w:val="0"/>
      <w:marRight w:val="0"/>
      <w:marTop w:val="0"/>
      <w:marBottom w:val="0"/>
      <w:divBdr>
        <w:top w:val="none" w:sz="0" w:space="0" w:color="auto"/>
        <w:left w:val="none" w:sz="0" w:space="0" w:color="auto"/>
        <w:bottom w:val="none" w:sz="0" w:space="0" w:color="auto"/>
        <w:right w:val="none" w:sz="0" w:space="0" w:color="auto"/>
      </w:divBdr>
    </w:div>
    <w:div w:id="981690766">
      <w:bodyDiv w:val="1"/>
      <w:marLeft w:val="0"/>
      <w:marRight w:val="0"/>
      <w:marTop w:val="0"/>
      <w:marBottom w:val="0"/>
      <w:divBdr>
        <w:top w:val="none" w:sz="0" w:space="0" w:color="auto"/>
        <w:left w:val="none" w:sz="0" w:space="0" w:color="auto"/>
        <w:bottom w:val="none" w:sz="0" w:space="0" w:color="auto"/>
        <w:right w:val="none" w:sz="0" w:space="0" w:color="auto"/>
      </w:divBdr>
    </w:div>
    <w:div w:id="1006857519">
      <w:bodyDiv w:val="1"/>
      <w:marLeft w:val="0"/>
      <w:marRight w:val="0"/>
      <w:marTop w:val="0"/>
      <w:marBottom w:val="0"/>
      <w:divBdr>
        <w:top w:val="none" w:sz="0" w:space="0" w:color="auto"/>
        <w:left w:val="none" w:sz="0" w:space="0" w:color="auto"/>
        <w:bottom w:val="none" w:sz="0" w:space="0" w:color="auto"/>
        <w:right w:val="none" w:sz="0" w:space="0" w:color="auto"/>
      </w:divBdr>
    </w:div>
    <w:div w:id="1028795005">
      <w:bodyDiv w:val="1"/>
      <w:marLeft w:val="0"/>
      <w:marRight w:val="0"/>
      <w:marTop w:val="0"/>
      <w:marBottom w:val="0"/>
      <w:divBdr>
        <w:top w:val="none" w:sz="0" w:space="0" w:color="auto"/>
        <w:left w:val="none" w:sz="0" w:space="0" w:color="auto"/>
        <w:bottom w:val="none" w:sz="0" w:space="0" w:color="auto"/>
        <w:right w:val="none" w:sz="0" w:space="0" w:color="auto"/>
      </w:divBdr>
    </w:div>
    <w:div w:id="1049576470">
      <w:bodyDiv w:val="1"/>
      <w:marLeft w:val="0"/>
      <w:marRight w:val="0"/>
      <w:marTop w:val="0"/>
      <w:marBottom w:val="0"/>
      <w:divBdr>
        <w:top w:val="none" w:sz="0" w:space="0" w:color="auto"/>
        <w:left w:val="none" w:sz="0" w:space="0" w:color="auto"/>
        <w:bottom w:val="none" w:sz="0" w:space="0" w:color="auto"/>
        <w:right w:val="none" w:sz="0" w:space="0" w:color="auto"/>
      </w:divBdr>
    </w:div>
    <w:div w:id="1049650835">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234701798">
      <w:bodyDiv w:val="1"/>
      <w:marLeft w:val="0"/>
      <w:marRight w:val="0"/>
      <w:marTop w:val="0"/>
      <w:marBottom w:val="0"/>
      <w:divBdr>
        <w:top w:val="none" w:sz="0" w:space="0" w:color="auto"/>
        <w:left w:val="none" w:sz="0" w:space="0" w:color="auto"/>
        <w:bottom w:val="none" w:sz="0" w:space="0" w:color="auto"/>
        <w:right w:val="none" w:sz="0" w:space="0" w:color="auto"/>
      </w:divBdr>
    </w:div>
    <w:div w:id="1235698282">
      <w:bodyDiv w:val="1"/>
      <w:marLeft w:val="0"/>
      <w:marRight w:val="0"/>
      <w:marTop w:val="0"/>
      <w:marBottom w:val="0"/>
      <w:divBdr>
        <w:top w:val="none" w:sz="0" w:space="0" w:color="auto"/>
        <w:left w:val="none" w:sz="0" w:space="0" w:color="auto"/>
        <w:bottom w:val="none" w:sz="0" w:space="0" w:color="auto"/>
        <w:right w:val="none" w:sz="0" w:space="0" w:color="auto"/>
      </w:divBdr>
    </w:div>
    <w:div w:id="1243296177">
      <w:bodyDiv w:val="1"/>
      <w:marLeft w:val="0"/>
      <w:marRight w:val="0"/>
      <w:marTop w:val="0"/>
      <w:marBottom w:val="0"/>
      <w:divBdr>
        <w:top w:val="none" w:sz="0" w:space="0" w:color="auto"/>
        <w:left w:val="none" w:sz="0" w:space="0" w:color="auto"/>
        <w:bottom w:val="none" w:sz="0" w:space="0" w:color="auto"/>
        <w:right w:val="none" w:sz="0" w:space="0" w:color="auto"/>
      </w:divBdr>
    </w:div>
    <w:div w:id="132188995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471971012">
      <w:bodyDiv w:val="1"/>
      <w:marLeft w:val="0"/>
      <w:marRight w:val="0"/>
      <w:marTop w:val="0"/>
      <w:marBottom w:val="0"/>
      <w:divBdr>
        <w:top w:val="none" w:sz="0" w:space="0" w:color="auto"/>
        <w:left w:val="none" w:sz="0" w:space="0" w:color="auto"/>
        <w:bottom w:val="none" w:sz="0" w:space="0" w:color="auto"/>
        <w:right w:val="none" w:sz="0" w:space="0" w:color="auto"/>
      </w:divBdr>
    </w:div>
    <w:div w:id="1539270671">
      <w:bodyDiv w:val="1"/>
      <w:marLeft w:val="0"/>
      <w:marRight w:val="0"/>
      <w:marTop w:val="0"/>
      <w:marBottom w:val="0"/>
      <w:divBdr>
        <w:top w:val="none" w:sz="0" w:space="0" w:color="auto"/>
        <w:left w:val="none" w:sz="0" w:space="0" w:color="auto"/>
        <w:bottom w:val="none" w:sz="0" w:space="0" w:color="auto"/>
        <w:right w:val="none" w:sz="0" w:space="0" w:color="auto"/>
      </w:divBdr>
    </w:div>
    <w:div w:id="15675714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629430532">
      <w:bodyDiv w:val="1"/>
      <w:marLeft w:val="0"/>
      <w:marRight w:val="0"/>
      <w:marTop w:val="0"/>
      <w:marBottom w:val="0"/>
      <w:divBdr>
        <w:top w:val="none" w:sz="0" w:space="0" w:color="auto"/>
        <w:left w:val="none" w:sz="0" w:space="0" w:color="auto"/>
        <w:bottom w:val="none" w:sz="0" w:space="0" w:color="auto"/>
        <w:right w:val="none" w:sz="0" w:space="0" w:color="auto"/>
      </w:divBdr>
    </w:div>
    <w:div w:id="1712412859">
      <w:bodyDiv w:val="1"/>
      <w:marLeft w:val="0"/>
      <w:marRight w:val="0"/>
      <w:marTop w:val="0"/>
      <w:marBottom w:val="0"/>
      <w:divBdr>
        <w:top w:val="none" w:sz="0" w:space="0" w:color="auto"/>
        <w:left w:val="none" w:sz="0" w:space="0" w:color="auto"/>
        <w:bottom w:val="none" w:sz="0" w:space="0" w:color="auto"/>
        <w:right w:val="none" w:sz="0" w:space="0" w:color="auto"/>
      </w:divBdr>
    </w:div>
    <w:div w:id="1859811689">
      <w:bodyDiv w:val="1"/>
      <w:marLeft w:val="0"/>
      <w:marRight w:val="0"/>
      <w:marTop w:val="0"/>
      <w:marBottom w:val="0"/>
      <w:divBdr>
        <w:top w:val="none" w:sz="0" w:space="0" w:color="auto"/>
        <w:left w:val="none" w:sz="0" w:space="0" w:color="auto"/>
        <w:bottom w:val="none" w:sz="0" w:space="0" w:color="auto"/>
        <w:right w:val="none" w:sz="0" w:space="0" w:color="auto"/>
      </w:divBdr>
    </w:div>
    <w:div w:id="1868566993">
      <w:bodyDiv w:val="1"/>
      <w:marLeft w:val="0"/>
      <w:marRight w:val="0"/>
      <w:marTop w:val="0"/>
      <w:marBottom w:val="0"/>
      <w:divBdr>
        <w:top w:val="none" w:sz="0" w:space="0" w:color="auto"/>
        <w:left w:val="none" w:sz="0" w:space="0" w:color="auto"/>
        <w:bottom w:val="none" w:sz="0" w:space="0" w:color="auto"/>
        <w:right w:val="none" w:sz="0" w:space="0" w:color="auto"/>
      </w:divBdr>
    </w:div>
    <w:div w:id="1946646990">
      <w:bodyDiv w:val="1"/>
      <w:marLeft w:val="0"/>
      <w:marRight w:val="0"/>
      <w:marTop w:val="0"/>
      <w:marBottom w:val="0"/>
      <w:divBdr>
        <w:top w:val="none" w:sz="0" w:space="0" w:color="auto"/>
        <w:left w:val="none" w:sz="0" w:space="0" w:color="auto"/>
        <w:bottom w:val="none" w:sz="0" w:space="0" w:color="auto"/>
        <w:right w:val="none" w:sz="0" w:space="0" w:color="auto"/>
      </w:divBdr>
    </w:div>
    <w:div w:id="1976251695">
      <w:bodyDiv w:val="1"/>
      <w:marLeft w:val="0"/>
      <w:marRight w:val="0"/>
      <w:marTop w:val="0"/>
      <w:marBottom w:val="0"/>
      <w:divBdr>
        <w:top w:val="none" w:sz="0" w:space="0" w:color="auto"/>
        <w:left w:val="none" w:sz="0" w:space="0" w:color="auto"/>
        <w:bottom w:val="none" w:sz="0" w:space="0" w:color="auto"/>
        <w:right w:val="none" w:sz="0" w:space="0" w:color="auto"/>
      </w:divBdr>
    </w:div>
    <w:div w:id="203122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980</Words>
  <Characters>5591</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Lee/6G Connected Mobility Standard Task</cp:lastModifiedBy>
  <cp:revision>27</cp:revision>
  <dcterms:created xsi:type="dcterms:W3CDTF">2025-05-09T05:26:00Z</dcterms:created>
  <dcterms:modified xsi:type="dcterms:W3CDTF">2026-01-30T16:45:00Z</dcterms:modified>
</cp:coreProperties>
</file>